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54506D8" w:rsidR="00CD4C7B" w:rsidRPr="00B84A81" w:rsidRDefault="00CD4C7B" w:rsidP="00CD4C7B">
      <w:pPr>
        <w:pStyle w:val="Header"/>
        <w:tabs>
          <w:tab w:val="right" w:pos="9639"/>
        </w:tabs>
        <w:rPr>
          <w:bCs/>
          <w:i/>
          <w:noProof w:val="0"/>
          <w:sz w:val="24"/>
          <w:szCs w:val="24"/>
        </w:rPr>
      </w:pPr>
      <w:r w:rsidRPr="00B84A81">
        <w:rPr>
          <w:bCs/>
          <w:noProof w:val="0"/>
          <w:sz w:val="24"/>
          <w:szCs w:val="24"/>
        </w:rPr>
        <w:t>3GPP T</w:t>
      </w:r>
      <w:bookmarkStart w:id="0" w:name="_Ref452454252"/>
      <w:bookmarkEnd w:id="0"/>
      <w:r w:rsidRPr="00B84A81">
        <w:rPr>
          <w:bCs/>
          <w:noProof w:val="0"/>
          <w:sz w:val="24"/>
          <w:szCs w:val="24"/>
        </w:rPr>
        <w:t xml:space="preserve">SG-RAN </w:t>
      </w:r>
      <w:r w:rsidR="00936071" w:rsidRPr="00B84A81">
        <w:rPr>
          <w:noProof w:val="0"/>
          <w:sz w:val="24"/>
          <w:szCs w:val="24"/>
        </w:rPr>
        <w:t xml:space="preserve">WG2 </w:t>
      </w:r>
      <w:r w:rsidR="004D42F3" w:rsidRPr="00B84A81">
        <w:rPr>
          <w:noProof w:val="0"/>
          <w:sz w:val="24"/>
          <w:szCs w:val="24"/>
        </w:rPr>
        <w:t>#9</w:t>
      </w:r>
      <w:r w:rsidR="00CB21F7" w:rsidRPr="00B84A81">
        <w:rPr>
          <w:noProof w:val="0"/>
          <w:sz w:val="24"/>
          <w:szCs w:val="24"/>
        </w:rPr>
        <w:t>9</w:t>
      </w:r>
      <w:r w:rsidRPr="00B84A81">
        <w:rPr>
          <w:bCs/>
          <w:noProof w:val="0"/>
          <w:sz w:val="24"/>
          <w:szCs w:val="24"/>
        </w:rPr>
        <w:tab/>
      </w:r>
      <w:r w:rsidR="00E73142" w:rsidRPr="00E73142">
        <w:rPr>
          <w:bCs/>
          <w:noProof w:val="0"/>
          <w:sz w:val="24"/>
          <w:szCs w:val="24"/>
        </w:rPr>
        <w:t>R2-1708773</w:t>
      </w:r>
    </w:p>
    <w:p w14:paraId="231362B2" w14:textId="1903EC47" w:rsidR="00CD4C7B" w:rsidRPr="00B84A81" w:rsidRDefault="004D42F3" w:rsidP="00CD4C7B">
      <w:pPr>
        <w:pStyle w:val="Header"/>
        <w:tabs>
          <w:tab w:val="right" w:pos="9639"/>
        </w:tabs>
        <w:rPr>
          <w:bCs/>
          <w:noProof w:val="0"/>
          <w:sz w:val="24"/>
          <w:szCs w:val="24"/>
        </w:rPr>
      </w:pPr>
      <w:r w:rsidRPr="00B84A81">
        <w:rPr>
          <w:rFonts w:eastAsia="宋体"/>
          <w:noProof w:val="0"/>
          <w:sz w:val="24"/>
          <w:szCs w:val="24"/>
          <w:lang w:eastAsia="zh-CN"/>
        </w:rPr>
        <w:t>Berlin</w:t>
      </w:r>
      <w:r w:rsidR="00C24650" w:rsidRPr="00B84A81">
        <w:rPr>
          <w:rFonts w:eastAsia="宋体"/>
          <w:noProof w:val="0"/>
          <w:sz w:val="24"/>
          <w:szCs w:val="24"/>
          <w:lang w:eastAsia="zh-CN"/>
        </w:rPr>
        <w:t xml:space="preserve">, </w:t>
      </w:r>
      <w:r w:rsidRPr="00B84A81">
        <w:rPr>
          <w:rFonts w:eastAsia="宋体"/>
          <w:noProof w:val="0"/>
          <w:sz w:val="24"/>
          <w:szCs w:val="24"/>
          <w:lang w:eastAsia="zh-CN"/>
        </w:rPr>
        <w:t>German, 21-25</w:t>
      </w:r>
      <w:r w:rsidR="00C92967" w:rsidRPr="00B84A81">
        <w:rPr>
          <w:rFonts w:eastAsia="宋体"/>
          <w:noProof w:val="0"/>
          <w:sz w:val="24"/>
          <w:szCs w:val="24"/>
          <w:lang w:eastAsia="zh-CN"/>
        </w:rPr>
        <w:t xml:space="preserve"> </w:t>
      </w:r>
      <w:r w:rsidRPr="00B84A81">
        <w:rPr>
          <w:rFonts w:eastAsia="宋体"/>
          <w:noProof w:val="0"/>
          <w:sz w:val="24"/>
          <w:szCs w:val="24"/>
          <w:lang w:eastAsia="zh-CN"/>
        </w:rPr>
        <w:t>August</w:t>
      </w:r>
      <w:r w:rsidR="00813245" w:rsidRPr="00B84A81">
        <w:rPr>
          <w:rFonts w:eastAsia="宋体"/>
          <w:noProof w:val="0"/>
          <w:sz w:val="24"/>
          <w:szCs w:val="24"/>
          <w:lang w:eastAsia="zh-CN"/>
        </w:rPr>
        <w:t xml:space="preserve"> </w:t>
      </w:r>
      <w:r w:rsidR="00C24650" w:rsidRPr="00B84A81">
        <w:rPr>
          <w:rFonts w:eastAsia="宋体"/>
          <w:noProof w:val="0"/>
          <w:sz w:val="24"/>
          <w:szCs w:val="24"/>
          <w:lang w:eastAsia="zh-CN"/>
        </w:rPr>
        <w:t>201</w:t>
      </w:r>
      <w:r w:rsidR="00936071" w:rsidRPr="00B84A81">
        <w:rPr>
          <w:rFonts w:eastAsia="宋体"/>
          <w:noProof w:val="0"/>
          <w:sz w:val="24"/>
          <w:szCs w:val="24"/>
          <w:lang w:eastAsia="zh-CN"/>
        </w:rPr>
        <w:t>7</w:t>
      </w:r>
      <w:r w:rsidR="0089311A" w:rsidRPr="00B84A81">
        <w:rPr>
          <w:rFonts w:eastAsia="宋体"/>
          <w:noProof w:val="0"/>
          <w:sz w:val="24"/>
          <w:szCs w:val="24"/>
          <w:lang w:eastAsia="zh-CN"/>
        </w:rPr>
        <w:tab/>
      </w:r>
    </w:p>
    <w:p w14:paraId="39BE00F6" w14:textId="77777777" w:rsidR="00CD4C7B" w:rsidRPr="00B84A81" w:rsidRDefault="00CD4C7B" w:rsidP="00CD4C7B">
      <w:pPr>
        <w:pStyle w:val="Header"/>
        <w:rPr>
          <w:bCs/>
          <w:noProof w:val="0"/>
          <w:sz w:val="24"/>
        </w:rPr>
      </w:pPr>
    </w:p>
    <w:p w14:paraId="49379CFB" w14:textId="77777777" w:rsidR="00CD4C7B" w:rsidRPr="00B84A81" w:rsidRDefault="00CD4C7B" w:rsidP="00CD4C7B">
      <w:pPr>
        <w:pStyle w:val="Header"/>
        <w:rPr>
          <w:bCs/>
          <w:noProof w:val="0"/>
          <w:sz w:val="24"/>
        </w:rPr>
      </w:pPr>
    </w:p>
    <w:p w14:paraId="758E2B30" w14:textId="11754EED" w:rsidR="00CD4C7B" w:rsidRPr="00B84A81" w:rsidRDefault="00CD4C7B" w:rsidP="00CD4C7B">
      <w:pPr>
        <w:pStyle w:val="CRCoverPage"/>
        <w:tabs>
          <w:tab w:val="left" w:pos="1985"/>
        </w:tabs>
        <w:rPr>
          <w:rFonts w:cs="Arial"/>
          <w:b/>
          <w:bCs/>
          <w:sz w:val="24"/>
          <w:lang w:eastAsia="ja-JP"/>
        </w:rPr>
      </w:pPr>
      <w:r w:rsidRPr="00B84A81">
        <w:rPr>
          <w:rFonts w:cs="Arial"/>
          <w:b/>
          <w:bCs/>
          <w:sz w:val="24"/>
        </w:rPr>
        <w:t>Agenda item:</w:t>
      </w:r>
      <w:r w:rsidRPr="00B84A81">
        <w:rPr>
          <w:rFonts w:cs="Arial"/>
          <w:b/>
          <w:bCs/>
          <w:sz w:val="24"/>
        </w:rPr>
        <w:tab/>
      </w:r>
      <w:r w:rsidR="007F66C3" w:rsidRPr="00B84A81">
        <w:rPr>
          <w:rFonts w:cs="Arial"/>
          <w:b/>
          <w:bCs/>
          <w:sz w:val="24"/>
          <w:lang w:eastAsia="ja-JP"/>
        </w:rPr>
        <w:t>10.3.</w:t>
      </w:r>
      <w:r w:rsidR="00CA1F23" w:rsidRPr="00B84A81">
        <w:rPr>
          <w:rFonts w:cs="Arial"/>
          <w:b/>
          <w:bCs/>
          <w:sz w:val="24"/>
          <w:lang w:eastAsia="ja-JP"/>
        </w:rPr>
        <w:t>2</w:t>
      </w:r>
      <w:r w:rsidR="00BC5F26" w:rsidRPr="00B84A81">
        <w:rPr>
          <w:rFonts w:cs="Arial"/>
          <w:b/>
          <w:bCs/>
          <w:sz w:val="24"/>
          <w:lang w:eastAsia="ja-JP"/>
        </w:rPr>
        <w:t>.</w:t>
      </w:r>
      <w:r w:rsidR="00CA1F23" w:rsidRPr="00B84A81">
        <w:rPr>
          <w:rFonts w:cs="Arial"/>
          <w:b/>
          <w:bCs/>
          <w:sz w:val="24"/>
          <w:lang w:eastAsia="ja-JP"/>
        </w:rPr>
        <w:t>3</w:t>
      </w:r>
    </w:p>
    <w:p w14:paraId="6A1BC0C1" w14:textId="7B56A3BA" w:rsidR="00CD4C7B" w:rsidRPr="00B84A81" w:rsidRDefault="00CD4C7B" w:rsidP="00CD4C7B">
      <w:pPr>
        <w:tabs>
          <w:tab w:val="left" w:pos="1985"/>
        </w:tabs>
        <w:ind w:left="1985" w:hanging="1985"/>
        <w:rPr>
          <w:rFonts w:ascii="Arial" w:hAnsi="Arial" w:cs="Arial"/>
          <w:b/>
          <w:bCs/>
          <w:sz w:val="24"/>
        </w:rPr>
      </w:pPr>
      <w:r w:rsidRPr="00B84A81">
        <w:rPr>
          <w:rFonts w:ascii="Arial" w:hAnsi="Arial" w:cs="Arial"/>
          <w:b/>
          <w:bCs/>
          <w:sz w:val="24"/>
        </w:rPr>
        <w:t>Source:</w:t>
      </w:r>
      <w:r w:rsidRPr="00B84A81">
        <w:rPr>
          <w:rFonts w:ascii="Arial" w:hAnsi="Arial" w:cs="Arial"/>
          <w:b/>
          <w:bCs/>
          <w:sz w:val="24"/>
        </w:rPr>
        <w:tab/>
      </w:r>
      <w:r w:rsidR="001741A0" w:rsidRPr="00B84A81">
        <w:rPr>
          <w:rFonts w:ascii="Arial" w:hAnsi="Arial" w:cs="Arial"/>
          <w:b/>
          <w:bCs/>
          <w:sz w:val="24"/>
        </w:rPr>
        <w:t>Nokia</w:t>
      </w:r>
      <w:r w:rsidR="00090468" w:rsidRPr="00B84A81">
        <w:rPr>
          <w:rFonts w:ascii="Arial" w:hAnsi="Arial" w:cs="Arial"/>
          <w:b/>
          <w:bCs/>
          <w:sz w:val="24"/>
        </w:rPr>
        <w:t xml:space="preserve">, </w:t>
      </w:r>
      <w:r w:rsidR="0075296F" w:rsidRPr="00B84A81">
        <w:rPr>
          <w:rFonts w:ascii="Arial" w:hAnsi="Arial" w:cs="Arial"/>
          <w:b/>
          <w:bCs/>
          <w:sz w:val="24"/>
        </w:rPr>
        <w:t>Nokia Shanghai Bell</w:t>
      </w:r>
    </w:p>
    <w:p w14:paraId="45BE90BE" w14:textId="028B2751" w:rsidR="00CD4C7B" w:rsidRPr="00B84A81" w:rsidRDefault="00CD4C7B" w:rsidP="00CD4C7B">
      <w:pPr>
        <w:ind w:left="1985" w:hanging="1985"/>
        <w:rPr>
          <w:rFonts w:ascii="Arial" w:hAnsi="Arial" w:cs="Arial"/>
          <w:b/>
          <w:bCs/>
          <w:sz w:val="24"/>
        </w:rPr>
      </w:pPr>
      <w:r w:rsidRPr="00B84A81">
        <w:rPr>
          <w:rFonts w:ascii="Arial" w:hAnsi="Arial" w:cs="Arial"/>
          <w:b/>
          <w:bCs/>
          <w:sz w:val="24"/>
        </w:rPr>
        <w:t>Title:</w:t>
      </w:r>
      <w:r w:rsidRPr="00B84A81">
        <w:rPr>
          <w:rFonts w:ascii="Arial" w:hAnsi="Arial" w:cs="Arial"/>
          <w:b/>
          <w:bCs/>
          <w:sz w:val="24"/>
        </w:rPr>
        <w:tab/>
      </w:r>
      <w:r w:rsidR="007F66C3" w:rsidRPr="00B84A81">
        <w:rPr>
          <w:rFonts w:ascii="Arial" w:hAnsi="Arial" w:cs="Arial"/>
          <w:b/>
          <w:bCs/>
          <w:sz w:val="24"/>
        </w:rPr>
        <w:t>RLC UM</w:t>
      </w:r>
      <w:r w:rsidR="00A62A3B" w:rsidRPr="00B84A81">
        <w:rPr>
          <w:rFonts w:ascii="Arial" w:hAnsi="Arial" w:cs="Arial"/>
          <w:b/>
          <w:bCs/>
          <w:sz w:val="24"/>
        </w:rPr>
        <w:t xml:space="preserve"> </w:t>
      </w:r>
      <w:r w:rsidR="00635989">
        <w:rPr>
          <w:rFonts w:ascii="Arial" w:hAnsi="Arial" w:cs="Arial"/>
          <w:b/>
          <w:bCs/>
          <w:sz w:val="24"/>
        </w:rPr>
        <w:t xml:space="preserve">window based vs. timer based </w:t>
      </w:r>
      <w:r w:rsidR="00406AC5" w:rsidRPr="00B84A81">
        <w:rPr>
          <w:rFonts w:ascii="Arial" w:hAnsi="Arial" w:cs="Arial"/>
          <w:b/>
          <w:bCs/>
          <w:sz w:val="24"/>
        </w:rPr>
        <w:t>operation</w:t>
      </w:r>
    </w:p>
    <w:p w14:paraId="3AC3A0B1" w14:textId="2465DA0E" w:rsidR="00CD4C7B" w:rsidRPr="00B84A81" w:rsidRDefault="00CD4C7B" w:rsidP="00CD4C7B">
      <w:pPr>
        <w:ind w:left="1985" w:hanging="1985"/>
        <w:rPr>
          <w:rFonts w:ascii="Arial" w:hAnsi="Arial" w:cs="Arial"/>
          <w:b/>
          <w:bCs/>
          <w:sz w:val="24"/>
        </w:rPr>
      </w:pPr>
      <w:r w:rsidRPr="00B84A81">
        <w:rPr>
          <w:rFonts w:ascii="Arial" w:hAnsi="Arial" w:cs="Arial"/>
          <w:b/>
          <w:bCs/>
          <w:sz w:val="24"/>
        </w:rPr>
        <w:t>WID/SID:</w:t>
      </w:r>
      <w:r w:rsidRPr="00B84A81">
        <w:rPr>
          <w:rFonts w:ascii="Arial" w:hAnsi="Arial" w:cs="Arial"/>
          <w:b/>
          <w:bCs/>
          <w:sz w:val="24"/>
        </w:rPr>
        <w:tab/>
      </w:r>
      <w:r w:rsidR="00112F1A" w:rsidRPr="00B84A81">
        <w:rPr>
          <w:rFonts w:ascii="Arial" w:hAnsi="Arial" w:cs="Arial"/>
          <w:b/>
          <w:bCs/>
          <w:sz w:val="24"/>
        </w:rPr>
        <w:t xml:space="preserve">NR_newRAT-Core </w:t>
      </w:r>
      <w:r w:rsidR="00D80795" w:rsidRPr="00B84A81">
        <w:rPr>
          <w:rFonts w:ascii="Arial" w:hAnsi="Arial" w:cs="Arial"/>
          <w:b/>
          <w:bCs/>
          <w:sz w:val="24"/>
        </w:rPr>
        <w:t>-</w:t>
      </w:r>
      <w:r w:rsidRPr="00B84A81">
        <w:rPr>
          <w:rFonts w:ascii="Arial" w:hAnsi="Arial" w:cs="Arial"/>
          <w:b/>
          <w:bCs/>
          <w:sz w:val="24"/>
        </w:rPr>
        <w:t xml:space="preserve"> Release</w:t>
      </w:r>
      <w:r w:rsidR="00D80795" w:rsidRPr="00B84A81">
        <w:rPr>
          <w:rFonts w:ascii="Arial" w:hAnsi="Arial" w:cs="Arial"/>
          <w:b/>
          <w:bCs/>
          <w:sz w:val="24"/>
        </w:rPr>
        <w:t xml:space="preserve"> </w:t>
      </w:r>
      <w:r w:rsidR="00970DB3" w:rsidRPr="00B84A81">
        <w:rPr>
          <w:rFonts w:ascii="Arial" w:hAnsi="Arial" w:cs="Arial"/>
          <w:b/>
          <w:bCs/>
          <w:sz w:val="24"/>
        </w:rPr>
        <w:t>15</w:t>
      </w:r>
    </w:p>
    <w:p w14:paraId="7DF86DB4" w14:textId="77777777" w:rsidR="00CD4C7B" w:rsidRPr="00B84A81" w:rsidRDefault="00CD4C7B" w:rsidP="00CD4C7B">
      <w:pPr>
        <w:tabs>
          <w:tab w:val="left" w:pos="1985"/>
        </w:tabs>
        <w:rPr>
          <w:rFonts w:ascii="Arial" w:hAnsi="Arial" w:cs="Arial"/>
          <w:b/>
          <w:bCs/>
          <w:sz w:val="24"/>
        </w:rPr>
      </w:pPr>
      <w:r w:rsidRPr="00B84A81">
        <w:rPr>
          <w:rFonts w:ascii="Arial" w:hAnsi="Arial" w:cs="Arial"/>
          <w:b/>
          <w:bCs/>
          <w:sz w:val="24"/>
        </w:rPr>
        <w:t>Document for:</w:t>
      </w:r>
      <w:r w:rsidRPr="00B84A81">
        <w:rPr>
          <w:rFonts w:ascii="Arial" w:hAnsi="Arial" w:cs="Arial"/>
          <w:b/>
          <w:bCs/>
          <w:sz w:val="24"/>
        </w:rPr>
        <w:tab/>
        <w:t>Discussion and Decision</w:t>
      </w:r>
    </w:p>
    <w:p w14:paraId="3E959691" w14:textId="77777777" w:rsidR="00CD4C7B" w:rsidRPr="00B84A81" w:rsidRDefault="00CD4C7B" w:rsidP="00CD4C7B">
      <w:pPr>
        <w:pStyle w:val="Heading1"/>
      </w:pPr>
      <w:r w:rsidRPr="00B84A81">
        <w:t>1</w:t>
      </w:r>
      <w:r w:rsidRPr="00B84A81">
        <w:tab/>
      </w:r>
      <w:r w:rsidR="0056573F" w:rsidRPr="00B84A81">
        <w:t>Introduction</w:t>
      </w:r>
    </w:p>
    <w:p w14:paraId="19B750D6" w14:textId="567E86C6" w:rsidR="007F66C3" w:rsidRPr="00B84A81" w:rsidRDefault="007F66C3" w:rsidP="00CD4C7B">
      <w:r w:rsidRPr="00B84A81">
        <w:t>The following has been agreed by RAN2#97bis meeting:</w:t>
      </w:r>
    </w:p>
    <w:p w14:paraId="4F0533FE"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b/>
          <w:i/>
        </w:rPr>
      </w:pPr>
      <w:r w:rsidRPr="00B84A81">
        <w:rPr>
          <w:b/>
          <w:i/>
        </w:rPr>
        <w:t>Agreements on RLC PDU format</w:t>
      </w:r>
    </w:p>
    <w:p w14:paraId="15A87DDA"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B84A81">
        <w:rPr>
          <w:i/>
          <w:lang w:eastAsia="zh-CN"/>
        </w:rPr>
        <w:t>-</w:t>
      </w:r>
      <w:r w:rsidRPr="00B84A81">
        <w:rPr>
          <w:i/>
          <w:lang w:eastAsia="zh-CN"/>
        </w:rPr>
        <w:tab/>
      </w:r>
      <w:r w:rsidRPr="00B84A81">
        <w:rPr>
          <w:rFonts w:hint="eastAsia"/>
          <w:i/>
          <w:lang w:eastAsia="zh-CN"/>
        </w:rPr>
        <w:t>NR RLC PDU and NR RLC PDU header should be byte-aligned.</w:t>
      </w:r>
    </w:p>
    <w:p w14:paraId="7BF0E138"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B84A81">
        <w:rPr>
          <w:i/>
          <w:lang w:eastAsia="zh-CN"/>
        </w:rPr>
        <w:t>-</w:t>
      </w:r>
      <w:r w:rsidRPr="00B84A81">
        <w:rPr>
          <w:i/>
          <w:lang w:eastAsia="zh-CN"/>
        </w:rPr>
        <w:tab/>
      </w:r>
      <w:r w:rsidRPr="00B84A81">
        <w:rPr>
          <w:rFonts w:hint="eastAsia"/>
          <w:i/>
          <w:lang w:eastAsia="zh-CN"/>
        </w:rPr>
        <w:t>NR RLC PDU will not include Length Indicator (LI) field.</w:t>
      </w:r>
    </w:p>
    <w:p w14:paraId="62FD170E"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b/>
          <w:i/>
          <w:lang w:eastAsia="zh-CN"/>
        </w:rPr>
      </w:pPr>
      <w:r w:rsidRPr="00B84A81">
        <w:rPr>
          <w:b/>
          <w:i/>
          <w:lang w:eastAsia="zh-CN"/>
        </w:rPr>
        <w:t>-</w:t>
      </w:r>
      <w:r w:rsidRPr="00B84A81">
        <w:rPr>
          <w:b/>
          <w:i/>
          <w:lang w:eastAsia="zh-CN"/>
        </w:rPr>
        <w:tab/>
      </w:r>
      <w:r w:rsidRPr="00B84A81">
        <w:rPr>
          <w:rFonts w:hint="eastAsia"/>
          <w:i/>
          <w:lang w:eastAsia="zh-CN"/>
        </w:rPr>
        <w:t xml:space="preserve">NR RLC </w:t>
      </w:r>
      <w:r w:rsidRPr="00B84A81">
        <w:rPr>
          <w:i/>
          <w:lang w:eastAsia="zh-CN"/>
        </w:rPr>
        <w:t>P</w:t>
      </w:r>
      <w:r w:rsidRPr="00B84A81">
        <w:rPr>
          <w:rFonts w:hint="eastAsia"/>
          <w:i/>
          <w:lang w:eastAsia="zh-CN"/>
        </w:rPr>
        <w:t xml:space="preserve">DU will use 2-bits </w:t>
      </w:r>
      <w:r w:rsidRPr="00B84A81">
        <w:rPr>
          <w:i/>
          <w:lang w:eastAsia="zh-CN"/>
        </w:rPr>
        <w:t>“F</w:t>
      </w:r>
      <w:r w:rsidRPr="00B84A81">
        <w:rPr>
          <w:rFonts w:hint="eastAsia"/>
          <w:i/>
          <w:lang w:eastAsia="zh-CN"/>
        </w:rPr>
        <w:t>I</w:t>
      </w:r>
      <w:r w:rsidRPr="00B84A81">
        <w:rPr>
          <w:i/>
          <w:lang w:eastAsia="zh-CN"/>
        </w:rPr>
        <w:t xml:space="preserve">-like” </w:t>
      </w:r>
      <w:r w:rsidRPr="00B84A81">
        <w:rPr>
          <w:rFonts w:hint="eastAsia"/>
          <w:i/>
          <w:lang w:eastAsia="zh-CN"/>
        </w:rPr>
        <w:t xml:space="preserve">field to distinguish the complete </w:t>
      </w:r>
      <w:r w:rsidRPr="00B84A81">
        <w:rPr>
          <w:i/>
          <w:lang w:eastAsia="zh-CN"/>
        </w:rPr>
        <w:t>RLC S</w:t>
      </w:r>
      <w:r w:rsidRPr="00B84A81">
        <w:rPr>
          <w:rFonts w:hint="eastAsia"/>
          <w:i/>
          <w:lang w:eastAsia="zh-CN"/>
        </w:rPr>
        <w:t xml:space="preserve">DU, the first </w:t>
      </w:r>
      <w:r w:rsidRPr="00B84A81">
        <w:rPr>
          <w:i/>
          <w:lang w:eastAsia="zh-CN"/>
        </w:rPr>
        <w:t>S</w:t>
      </w:r>
      <w:r w:rsidRPr="00B84A81">
        <w:rPr>
          <w:rFonts w:hint="eastAsia"/>
          <w:i/>
          <w:lang w:eastAsia="zh-CN"/>
        </w:rPr>
        <w:t xml:space="preserve">DU segment, the middle </w:t>
      </w:r>
      <w:r w:rsidRPr="00B84A81">
        <w:rPr>
          <w:i/>
          <w:lang w:eastAsia="zh-CN"/>
        </w:rPr>
        <w:t>S</w:t>
      </w:r>
      <w:r w:rsidRPr="00B84A81">
        <w:rPr>
          <w:rFonts w:hint="eastAsia"/>
          <w:i/>
          <w:lang w:eastAsia="zh-CN"/>
        </w:rPr>
        <w:t xml:space="preserve">DU segment and the last </w:t>
      </w:r>
      <w:r w:rsidRPr="00B84A81">
        <w:rPr>
          <w:i/>
          <w:lang w:eastAsia="zh-CN"/>
        </w:rPr>
        <w:t>S</w:t>
      </w:r>
      <w:r w:rsidRPr="00B84A81">
        <w:rPr>
          <w:rFonts w:hint="eastAsia"/>
          <w:i/>
          <w:lang w:eastAsia="zh-CN"/>
        </w:rPr>
        <w:t xml:space="preserve">DU segment and SO field is needed just in the case of the middle </w:t>
      </w:r>
      <w:r w:rsidRPr="00B84A81">
        <w:rPr>
          <w:i/>
          <w:lang w:eastAsia="zh-CN"/>
        </w:rPr>
        <w:t>S</w:t>
      </w:r>
      <w:r w:rsidRPr="00B84A81">
        <w:rPr>
          <w:rFonts w:hint="eastAsia"/>
          <w:i/>
          <w:lang w:eastAsia="zh-CN"/>
        </w:rPr>
        <w:t xml:space="preserve">DU segment or the last </w:t>
      </w:r>
      <w:r w:rsidRPr="00B84A81">
        <w:rPr>
          <w:i/>
          <w:lang w:eastAsia="zh-CN"/>
        </w:rPr>
        <w:t>S</w:t>
      </w:r>
      <w:r w:rsidRPr="00B84A81">
        <w:rPr>
          <w:rFonts w:hint="eastAsia"/>
          <w:i/>
          <w:lang w:eastAsia="zh-CN"/>
        </w:rPr>
        <w:t>DU segment.</w:t>
      </w:r>
      <w:r w:rsidRPr="00B84A81">
        <w:rPr>
          <w:b/>
          <w:i/>
          <w:lang w:eastAsia="zh-CN"/>
        </w:rPr>
        <w:t xml:space="preserve">  </w:t>
      </w:r>
    </w:p>
    <w:p w14:paraId="226A5BB7"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B84A81">
        <w:rPr>
          <w:i/>
          <w:lang w:eastAsia="zh-CN"/>
        </w:rPr>
        <w:t>-</w:t>
      </w:r>
      <w:r w:rsidRPr="00B84A81">
        <w:rPr>
          <w:i/>
          <w:lang w:eastAsia="zh-CN"/>
        </w:rPr>
        <w:tab/>
      </w:r>
      <w:r w:rsidRPr="00B84A81">
        <w:rPr>
          <w:rFonts w:hint="eastAsia"/>
          <w:i/>
          <w:lang w:eastAsia="zh-CN"/>
        </w:rPr>
        <w:t>NR RLC TMD PDU only consists of a Data field and does not consist of any RLC headers.</w:t>
      </w:r>
    </w:p>
    <w:p w14:paraId="654D36F9"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B84A81">
        <w:rPr>
          <w:b/>
          <w:i/>
          <w:lang w:eastAsia="zh-CN"/>
        </w:rPr>
        <w:t xml:space="preserve">-  </w:t>
      </w:r>
      <w:r w:rsidRPr="00B84A81">
        <w:rPr>
          <w:i/>
          <w:lang w:eastAsia="zh-CN"/>
        </w:rPr>
        <w:t xml:space="preserve">FFS if </w:t>
      </w:r>
      <w:r w:rsidRPr="00B84A81">
        <w:rPr>
          <w:rFonts w:hint="eastAsia"/>
          <w:i/>
          <w:lang w:eastAsia="zh-CN"/>
        </w:rPr>
        <w:t xml:space="preserve">NR RLC UMD </w:t>
      </w:r>
      <w:r w:rsidRPr="00B84A81">
        <w:rPr>
          <w:i/>
          <w:lang w:eastAsia="zh-CN"/>
        </w:rPr>
        <w:t>S</w:t>
      </w:r>
      <w:r w:rsidRPr="00B84A81">
        <w:rPr>
          <w:rFonts w:hint="eastAsia"/>
          <w:i/>
          <w:lang w:eastAsia="zh-CN"/>
        </w:rPr>
        <w:t xml:space="preserve">DU should not include SN field and only NR RLC UMD </w:t>
      </w:r>
      <w:r w:rsidRPr="00B84A81">
        <w:rPr>
          <w:i/>
          <w:lang w:eastAsia="zh-CN"/>
        </w:rPr>
        <w:t>S</w:t>
      </w:r>
      <w:r w:rsidRPr="00B84A81">
        <w:rPr>
          <w:rFonts w:hint="eastAsia"/>
          <w:i/>
          <w:lang w:eastAsia="zh-CN"/>
        </w:rPr>
        <w:t>DU segment should carry SN field</w:t>
      </w:r>
    </w:p>
    <w:p w14:paraId="5E42D0D6"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lang w:eastAsia="zh-CN"/>
        </w:rPr>
      </w:pPr>
      <w:r w:rsidRPr="00B84A81">
        <w:rPr>
          <w:i/>
          <w:lang w:eastAsia="zh-CN"/>
        </w:rPr>
        <w:t>-</w:t>
      </w:r>
      <w:r w:rsidRPr="00B84A81">
        <w:rPr>
          <w:i/>
          <w:lang w:eastAsia="zh-CN"/>
        </w:rPr>
        <w:tab/>
        <w:t>NR RLC AMD PDU includes a 1-bit D/C field, 1-bit P field</w:t>
      </w:r>
    </w:p>
    <w:p w14:paraId="44528E8A"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i/>
        </w:rPr>
      </w:pPr>
      <w:r w:rsidRPr="00B84A81">
        <w:rPr>
          <w:i/>
        </w:rPr>
        <w:t>-</w:t>
      </w:r>
      <w:r w:rsidRPr="00B84A81">
        <w:rPr>
          <w:i/>
        </w:rPr>
        <w:tab/>
        <w:t>RLC status report format is byte-aligned</w:t>
      </w:r>
    </w:p>
    <w:p w14:paraId="2E331415"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tabs>
          <w:tab w:val="left" w:pos="450"/>
        </w:tabs>
        <w:ind w:left="931"/>
        <w:rPr>
          <w:lang w:eastAsia="zh-CN"/>
        </w:rPr>
      </w:pPr>
      <w:r w:rsidRPr="00B84A81">
        <w:rPr>
          <w:i/>
        </w:rPr>
        <w:t>-</w:t>
      </w:r>
      <w:r w:rsidRPr="00B84A81">
        <w:rPr>
          <w:i/>
        </w:rPr>
        <w:tab/>
        <w:t>Introduce a new field(s) “NACK SN range” in the status report format. FFS the details of this field and how the status report is coded</w:t>
      </w:r>
    </w:p>
    <w:p w14:paraId="167F9658" w14:textId="78963C32" w:rsidR="007F66C3" w:rsidRPr="00B84A81" w:rsidRDefault="007F66C3" w:rsidP="00CD4C7B"/>
    <w:p w14:paraId="369050D0" w14:textId="1C0CF50B" w:rsidR="007F66C3" w:rsidRPr="00B84A81" w:rsidRDefault="007F66C3" w:rsidP="00CD4C7B">
      <w:r w:rsidRPr="00B84A81">
        <w:t>Additionally, RAN2#98 made the following agreement w</w:t>
      </w:r>
      <w:r w:rsidR="00121243" w:rsidRPr="00B84A81">
        <w:t>.</w:t>
      </w:r>
      <w:r w:rsidRPr="00B84A81">
        <w:t>r</w:t>
      </w:r>
      <w:r w:rsidR="00121243" w:rsidRPr="00B84A81">
        <w:t>.</w:t>
      </w:r>
      <w:r w:rsidRPr="00B84A81">
        <w:t>t. duplicate detection for RLC UM:</w:t>
      </w:r>
    </w:p>
    <w:p w14:paraId="310B9B08"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ind w:left="931"/>
        <w:rPr>
          <w:b/>
          <w:i/>
        </w:rPr>
      </w:pPr>
      <w:r w:rsidRPr="00B84A81">
        <w:rPr>
          <w:b/>
          <w:i/>
        </w:rPr>
        <w:t>Agreements:</w:t>
      </w:r>
    </w:p>
    <w:p w14:paraId="25475D65" w14:textId="77777777" w:rsidR="007F66C3" w:rsidRPr="00B84A81" w:rsidRDefault="007F66C3" w:rsidP="007F66C3">
      <w:pPr>
        <w:pStyle w:val="Doc-text2"/>
        <w:pBdr>
          <w:top w:val="single" w:sz="4" w:space="1" w:color="auto"/>
          <w:left w:val="single" w:sz="4" w:space="4" w:color="auto"/>
          <w:bottom w:val="single" w:sz="4" w:space="1" w:color="auto"/>
          <w:right w:val="single" w:sz="4" w:space="4" w:color="auto"/>
        </w:pBdr>
        <w:ind w:left="931"/>
        <w:rPr>
          <w:i/>
        </w:rPr>
      </w:pPr>
      <w:r w:rsidRPr="00B84A81">
        <w:rPr>
          <w:i/>
        </w:rPr>
        <w:t>=&gt;</w:t>
      </w:r>
      <w:r w:rsidRPr="00B84A81">
        <w:rPr>
          <w:i/>
        </w:rPr>
        <w:tab/>
        <w:t xml:space="preserve">Duplicate detection in RLC UM is not necessary </w:t>
      </w:r>
    </w:p>
    <w:p w14:paraId="723DABDE" w14:textId="3DD6BD37" w:rsidR="007F66C3" w:rsidRPr="00B84A81" w:rsidRDefault="007F66C3" w:rsidP="00CD4C7B"/>
    <w:p w14:paraId="0876629B" w14:textId="77777777" w:rsidR="004D42F3" w:rsidRPr="00B84A81" w:rsidRDefault="004D42F3" w:rsidP="001143A9">
      <w:r w:rsidRPr="00B84A81">
        <w:t>And in RAN2 NR Ad Hoc #2, the following were agreed:</w:t>
      </w:r>
    </w:p>
    <w:p w14:paraId="6EC8264D" w14:textId="77777777" w:rsidR="004D42F3" w:rsidRPr="00B84A81" w:rsidRDefault="004D42F3" w:rsidP="004D42F3">
      <w:pPr>
        <w:pStyle w:val="Doc-text2"/>
        <w:pBdr>
          <w:top w:val="single" w:sz="4" w:space="1" w:color="auto"/>
          <w:left w:val="single" w:sz="4" w:space="4" w:color="auto"/>
          <w:bottom w:val="single" w:sz="4" w:space="1" w:color="auto"/>
          <w:right w:val="single" w:sz="4" w:space="4" w:color="auto"/>
        </w:pBdr>
        <w:rPr>
          <w:b/>
        </w:rPr>
      </w:pPr>
      <w:r w:rsidRPr="00B84A81">
        <w:rPr>
          <w:b/>
        </w:rPr>
        <w:t>Agreements</w:t>
      </w:r>
    </w:p>
    <w:p w14:paraId="0F724333" w14:textId="77777777" w:rsidR="004D42F3" w:rsidRPr="00B84A81" w:rsidRDefault="004D42F3" w:rsidP="004D42F3">
      <w:pPr>
        <w:pStyle w:val="Doc-text2"/>
        <w:pBdr>
          <w:top w:val="single" w:sz="4" w:space="1" w:color="auto"/>
          <w:left w:val="single" w:sz="4" w:space="4" w:color="auto"/>
          <w:bottom w:val="single" w:sz="4" w:space="1" w:color="auto"/>
          <w:right w:val="single" w:sz="4" w:space="4" w:color="auto"/>
        </w:pBdr>
      </w:pPr>
      <w:r w:rsidRPr="00B84A81">
        <w:t>1.</w:t>
      </w:r>
      <w:r w:rsidRPr="00B84A81">
        <w:tab/>
        <w:t xml:space="preserve">RLC UM without SN for the complete SDU is selected.   FFS which options is selected </w:t>
      </w:r>
    </w:p>
    <w:p w14:paraId="2D88AC4F" w14:textId="77777777" w:rsidR="004D42F3" w:rsidRPr="00B84A81" w:rsidRDefault="004D42F3" w:rsidP="004D42F3">
      <w:pPr>
        <w:pStyle w:val="Doc-text2"/>
        <w:pBdr>
          <w:top w:val="single" w:sz="4" w:space="1" w:color="auto"/>
          <w:left w:val="single" w:sz="4" w:space="4" w:color="auto"/>
          <w:bottom w:val="single" w:sz="4" w:space="1" w:color="auto"/>
          <w:right w:val="single" w:sz="4" w:space="4" w:color="auto"/>
        </w:pBdr>
      </w:pPr>
      <w:r w:rsidRPr="00B84A81">
        <w:t>2.</w:t>
      </w:r>
      <w:r w:rsidRPr="00B84A81">
        <w:tab/>
        <w:t xml:space="preserve">SI field is included in RLC UM header to differentiate complete RLC SDU, the first SDU segment, the middle SDU segment, and the last SDU segment. </w:t>
      </w:r>
    </w:p>
    <w:p w14:paraId="6F470FB0" w14:textId="77777777" w:rsidR="004D42F3" w:rsidRPr="00B84A81" w:rsidRDefault="004D42F3" w:rsidP="004D42F3">
      <w:pPr>
        <w:pStyle w:val="Doc-text2"/>
        <w:pBdr>
          <w:top w:val="single" w:sz="4" w:space="1" w:color="auto"/>
          <w:left w:val="single" w:sz="4" w:space="4" w:color="auto"/>
          <w:bottom w:val="single" w:sz="4" w:space="1" w:color="auto"/>
          <w:right w:val="single" w:sz="4" w:space="4" w:color="auto"/>
        </w:pBdr>
      </w:pPr>
      <w:r w:rsidRPr="00B84A81">
        <w:t xml:space="preserve"> -</w:t>
      </w:r>
      <w:r w:rsidRPr="00B84A81">
        <w:tab/>
        <w:t xml:space="preserve">The header of unsegmented SDU contains only SI field. </w:t>
      </w:r>
    </w:p>
    <w:p w14:paraId="1431CD99" w14:textId="77777777" w:rsidR="004D42F3" w:rsidRPr="00B84A81" w:rsidRDefault="004D42F3" w:rsidP="004D42F3">
      <w:pPr>
        <w:pStyle w:val="Doc-text2"/>
        <w:pBdr>
          <w:top w:val="single" w:sz="4" w:space="1" w:color="auto"/>
          <w:left w:val="single" w:sz="4" w:space="4" w:color="auto"/>
          <w:bottom w:val="single" w:sz="4" w:space="1" w:color="auto"/>
          <w:right w:val="single" w:sz="4" w:space="4" w:color="auto"/>
        </w:pBdr>
      </w:pPr>
      <w:r w:rsidRPr="00B84A81">
        <w:t>-</w:t>
      </w:r>
      <w:r w:rsidRPr="00B84A81">
        <w:tab/>
        <w:t xml:space="preserve">The header of first segment contains only SI field and SN. </w:t>
      </w:r>
    </w:p>
    <w:p w14:paraId="55A92765" w14:textId="77777777" w:rsidR="004D42F3" w:rsidRPr="00B84A81" w:rsidRDefault="004D42F3" w:rsidP="004D42F3">
      <w:pPr>
        <w:pStyle w:val="Doc-text2"/>
        <w:pBdr>
          <w:top w:val="single" w:sz="4" w:space="1" w:color="auto"/>
          <w:left w:val="single" w:sz="4" w:space="4" w:color="auto"/>
          <w:bottom w:val="single" w:sz="4" w:space="1" w:color="auto"/>
          <w:right w:val="single" w:sz="4" w:space="4" w:color="auto"/>
        </w:pBdr>
      </w:pPr>
      <w:r w:rsidRPr="00B84A81">
        <w:t>-</w:t>
      </w:r>
      <w:r w:rsidRPr="00B84A81">
        <w:tab/>
        <w:t xml:space="preserve">The header of middle and last segment contains SI field, SN, and SO.  </w:t>
      </w:r>
    </w:p>
    <w:p w14:paraId="273B53B9" w14:textId="7CDCA706" w:rsidR="001143A9" w:rsidRPr="00B84A81" w:rsidRDefault="0089311A" w:rsidP="001143A9">
      <w:r w:rsidRPr="00B84A81">
        <w:t xml:space="preserve">This contribution discusses the </w:t>
      </w:r>
      <w:r w:rsidR="004D42F3" w:rsidRPr="00B84A81">
        <w:t>details on RLC UM operation</w:t>
      </w:r>
      <w:r w:rsidRPr="00B84A81">
        <w:t>.</w:t>
      </w:r>
    </w:p>
    <w:p w14:paraId="131DE502" w14:textId="3B793DD9" w:rsidR="0089311A" w:rsidRPr="00B84A81" w:rsidRDefault="00CD4C7B" w:rsidP="00CD4C7B">
      <w:pPr>
        <w:pStyle w:val="Heading1"/>
      </w:pPr>
      <w:r w:rsidRPr="00B84A81">
        <w:t>2</w:t>
      </w:r>
      <w:r w:rsidRPr="00B84A81">
        <w:tab/>
      </w:r>
      <w:r w:rsidR="0089311A" w:rsidRPr="00B84A81">
        <w:t>Discussion</w:t>
      </w:r>
    </w:p>
    <w:p w14:paraId="69D74A36" w14:textId="7DF1C1C9" w:rsidR="00406AC5" w:rsidRPr="00B84A81" w:rsidRDefault="0089311A" w:rsidP="001143A9">
      <w:r w:rsidRPr="00B84A81">
        <w:t>During the email discussion “</w:t>
      </w:r>
      <w:r w:rsidRPr="00B84A81">
        <w:rPr>
          <w:i/>
        </w:rPr>
        <w:t>[98#39] – RLC UM – Qualcomm</w:t>
      </w:r>
      <w:r w:rsidRPr="00B84A81">
        <w:t xml:space="preserve">”, </w:t>
      </w:r>
      <w:r w:rsidR="00406AC5" w:rsidRPr="00B84A81">
        <w:t>different options were discussed for the case of SN only for segments.</w:t>
      </w:r>
    </w:p>
    <w:p w14:paraId="0C14DF59" w14:textId="36C1AE92" w:rsidR="00406AC5" w:rsidRPr="00B84A81" w:rsidRDefault="00406AC5" w:rsidP="006E074B">
      <w:pPr>
        <w:pStyle w:val="B1"/>
        <w:numPr>
          <w:ilvl w:val="0"/>
          <w:numId w:val="6"/>
        </w:numPr>
      </w:pPr>
      <w:r w:rsidRPr="00B84A81">
        <w:t xml:space="preserve">Option </w:t>
      </w:r>
      <w:r w:rsidR="00895E27" w:rsidRPr="00B84A81">
        <w:t>2-1</w:t>
      </w:r>
      <w:r w:rsidRPr="00B84A81">
        <w:t>: window based</w:t>
      </w:r>
    </w:p>
    <w:p w14:paraId="337ADB5C" w14:textId="36F8019B" w:rsidR="00406AC5" w:rsidRPr="00B84A81" w:rsidRDefault="00406AC5" w:rsidP="006E074B">
      <w:pPr>
        <w:pStyle w:val="B1"/>
        <w:numPr>
          <w:ilvl w:val="0"/>
          <w:numId w:val="6"/>
        </w:numPr>
      </w:pPr>
      <w:r w:rsidRPr="00B84A81">
        <w:t>Option 2</w:t>
      </w:r>
      <w:r w:rsidR="00895E27" w:rsidRPr="00B84A81">
        <w:t>-2</w:t>
      </w:r>
      <w:r w:rsidRPr="00B84A81">
        <w:t xml:space="preserve">: single timer based </w:t>
      </w:r>
      <w:r w:rsidR="008E53B1" w:rsidRPr="00B84A81">
        <w:t>(+ window)</w:t>
      </w:r>
    </w:p>
    <w:p w14:paraId="170001A9" w14:textId="5A2D23CA" w:rsidR="00406AC5" w:rsidRPr="00B84A81" w:rsidRDefault="00406AC5" w:rsidP="006E074B">
      <w:pPr>
        <w:pStyle w:val="B1"/>
        <w:numPr>
          <w:ilvl w:val="0"/>
          <w:numId w:val="6"/>
        </w:numPr>
      </w:pPr>
      <w:r w:rsidRPr="00B84A81">
        <w:t xml:space="preserve">Option </w:t>
      </w:r>
      <w:r w:rsidR="00895E27" w:rsidRPr="00B84A81">
        <w:t>2-</w:t>
      </w:r>
      <w:r w:rsidRPr="00B84A81">
        <w:t xml:space="preserve">3: multiple timer based </w:t>
      </w:r>
    </w:p>
    <w:p w14:paraId="3297C3A6" w14:textId="1E23DCF6" w:rsidR="001863D1" w:rsidRPr="00B84A81" w:rsidRDefault="008E53B1" w:rsidP="001143A9">
      <w:r w:rsidRPr="00B84A81">
        <w:lastRenderedPageBreak/>
        <w:t>W</w:t>
      </w:r>
      <w:r w:rsidR="00895E27" w:rsidRPr="00B84A81">
        <w:t xml:space="preserve">ithout in order delivery and duplication detection for RLC UM, window based operation </w:t>
      </w:r>
      <w:r w:rsidR="0024529B" w:rsidRPr="00B84A81">
        <w:t>is</w:t>
      </w:r>
      <w:r w:rsidR="00895E27" w:rsidRPr="00B84A81">
        <w:t xml:space="preserve"> enough to know when the segments that falls out of the window can be discarded</w:t>
      </w:r>
      <w:r w:rsidR="001863D1" w:rsidRPr="00B84A81">
        <w:t xml:space="preserve"> so that they </w:t>
      </w:r>
      <w:r w:rsidR="0024529B" w:rsidRPr="00B84A81">
        <w:t>would</w:t>
      </w:r>
      <w:r w:rsidR="001863D1" w:rsidRPr="00B84A81">
        <w:t xml:space="preserve"> not </w:t>
      </w:r>
      <w:r w:rsidR="0024529B" w:rsidRPr="00B84A81">
        <w:t xml:space="preserve">be </w:t>
      </w:r>
      <w:r w:rsidR="001863D1" w:rsidRPr="00B84A81">
        <w:t>wrongly reassembled with SDUs after SN wrap around</w:t>
      </w:r>
      <w:r w:rsidR="00895E27" w:rsidRPr="00B84A81">
        <w:t xml:space="preserve">. </w:t>
      </w:r>
    </w:p>
    <w:p w14:paraId="1AA10754" w14:textId="575D0785" w:rsidR="001863D1" w:rsidRPr="00B84A81" w:rsidRDefault="008E53B1" w:rsidP="001143A9">
      <w:r w:rsidRPr="00B84A81">
        <w:t>Comparing to 2-1, g</w:t>
      </w:r>
      <w:r w:rsidR="00895E27" w:rsidRPr="00B84A81">
        <w:t xml:space="preserve">ap based timer helps </w:t>
      </w:r>
      <w:r w:rsidR="001863D1" w:rsidRPr="00B84A81">
        <w:t>earlier</w:t>
      </w:r>
      <w:r w:rsidR="00895E27" w:rsidRPr="00B84A81">
        <w:t xml:space="preserve"> discarding segments </w:t>
      </w:r>
      <w:r w:rsidR="001863D1" w:rsidRPr="00B84A81">
        <w:t xml:space="preserve">than window based operation knowing the HARQ retx has finished, </w:t>
      </w:r>
      <w:r w:rsidR="00895E27" w:rsidRPr="00B84A81">
        <w:t>but it would require window</w:t>
      </w:r>
      <w:r w:rsidR="006E074B" w:rsidRPr="00B84A81">
        <w:t>-</w:t>
      </w:r>
      <w:r w:rsidR="00895E27" w:rsidRPr="00B84A81">
        <w:t xml:space="preserve">like operation </w:t>
      </w:r>
      <w:r w:rsidR="0024529B" w:rsidRPr="00B84A81">
        <w:t xml:space="preserve">and </w:t>
      </w:r>
      <w:r w:rsidR="00895E27" w:rsidRPr="00B84A81">
        <w:t xml:space="preserve">necessary variables to keep track of the gaps, thus introduces extra unnecessary complexity. </w:t>
      </w:r>
      <w:r w:rsidR="004E1582" w:rsidRPr="00B84A81">
        <w:t xml:space="preserve">Note that if the transmitter </w:t>
      </w:r>
      <w:r w:rsidR="00A50B30" w:rsidRPr="00B84A81">
        <w:t>avoids</w:t>
      </w:r>
      <w:r w:rsidR="004E1582" w:rsidRPr="00B84A81">
        <w:t xml:space="preserve"> sending SN wrapped around PDUs before the </w:t>
      </w:r>
      <w:r w:rsidR="00926841" w:rsidRPr="00B84A81">
        <w:t xml:space="preserve">discard </w:t>
      </w:r>
      <w:r w:rsidR="004E1582" w:rsidRPr="00B84A81">
        <w:t>timer expiry, the window</w:t>
      </w:r>
      <w:r w:rsidR="00926841" w:rsidRPr="00B84A81">
        <w:t xml:space="preserve"> itself</w:t>
      </w:r>
      <w:r w:rsidR="004E1582" w:rsidRPr="00B84A81">
        <w:t xml:space="preserve"> would not be needed on top of the timer</w:t>
      </w:r>
      <w:r w:rsidR="00926841" w:rsidRPr="00B84A81">
        <w:t xml:space="preserve"> for segment</w:t>
      </w:r>
      <w:r w:rsidR="0024529B" w:rsidRPr="00B84A81">
        <w:t>s</w:t>
      </w:r>
      <w:r w:rsidR="00926841" w:rsidRPr="00B84A81">
        <w:t xml:space="preserve"> discarding purpose</w:t>
      </w:r>
      <w:r w:rsidR="004E1582" w:rsidRPr="00B84A81">
        <w:t>.</w:t>
      </w:r>
    </w:p>
    <w:p w14:paraId="51DFA5FE" w14:textId="3659F825" w:rsidR="00895E27" w:rsidRPr="00B84A81" w:rsidRDefault="006E074B" w:rsidP="001143A9">
      <w:r w:rsidRPr="00B84A81">
        <w:t xml:space="preserve">For option 2-3, </w:t>
      </w:r>
      <w:r w:rsidR="00895E27" w:rsidRPr="00B84A81">
        <w:t xml:space="preserve">SDU/segments based timer would restrict scheduler </w:t>
      </w:r>
      <w:r w:rsidR="001863D1" w:rsidRPr="00B84A81">
        <w:t xml:space="preserve">and stall the transmissions as discussed in the email discussion </w:t>
      </w:r>
      <w:r w:rsidR="00895E27" w:rsidRPr="00B84A81">
        <w:t>thus should be excluded.</w:t>
      </w:r>
    </w:p>
    <w:p w14:paraId="6564036C" w14:textId="508EE429" w:rsidR="001863D1" w:rsidRPr="00B84A81" w:rsidRDefault="0024529B" w:rsidP="001143A9">
      <w:r w:rsidRPr="00B84A81">
        <w:t>Below w</w:t>
      </w:r>
      <w:r w:rsidR="001863D1" w:rsidRPr="00B84A81">
        <w:t>e give TP</w:t>
      </w:r>
      <w:r w:rsidRPr="00B84A81">
        <w:t>s</w:t>
      </w:r>
      <w:r w:rsidR="001863D1" w:rsidRPr="00B84A81">
        <w:t xml:space="preserve"> for window based operation and gap based timer operation to show the differences in complexity. </w:t>
      </w:r>
    </w:p>
    <w:p w14:paraId="2AA1B274" w14:textId="093CDD4B" w:rsidR="00657F97" w:rsidRPr="00B84A81" w:rsidRDefault="00406AC5" w:rsidP="00657F97">
      <w:r w:rsidRPr="00B84A81">
        <w:t>Modifications to 36.322 for UM operation with window based option</w:t>
      </w:r>
      <w:r w:rsidR="00895E27" w:rsidRPr="00B84A81">
        <w:t xml:space="preserve"> (2-1)</w:t>
      </w:r>
      <w:r w:rsidRPr="00B84A81">
        <w:t xml:space="preserve"> is show below</w:t>
      </w:r>
      <w:r w:rsidR="001863D1" w:rsidRPr="00B84A81">
        <w:t xml:space="preserve"> with the resulting TP shown in Annex</w:t>
      </w:r>
      <w:r w:rsidR="008E53B1" w:rsidRPr="00B84A81">
        <w:t xml:space="preserve"> and t</w:t>
      </w:r>
      <w:r w:rsidR="00657F97" w:rsidRPr="00B84A81">
        <w:t xml:space="preserve">he following observations observed for window based solution: </w:t>
      </w:r>
    </w:p>
    <w:p w14:paraId="1847E396" w14:textId="601985B5" w:rsidR="00657F97" w:rsidRPr="00B84A81" w:rsidRDefault="00657F97" w:rsidP="00657F97">
      <w:r w:rsidRPr="00B84A81">
        <w:rPr>
          <w:b/>
        </w:rPr>
        <w:t>Observation 1-1</w:t>
      </w:r>
      <w:r w:rsidRPr="00B84A81">
        <w:t>: VR(UR)</w:t>
      </w:r>
      <w:r w:rsidR="007352F2" w:rsidRPr="00B84A81">
        <w:t>, VR(UX)</w:t>
      </w:r>
      <w:r w:rsidRPr="00B84A81">
        <w:t xml:space="preserve"> and T-reordering in LTE for reordering</w:t>
      </w:r>
      <w:r w:rsidR="00FC58DA" w:rsidRPr="00B84A81">
        <w:t xml:space="preserve"> and keeping tracking of the gaps are</w:t>
      </w:r>
      <w:r w:rsidRPr="00B84A81">
        <w:t xml:space="preserve"> not needed anymore for window based operation;</w:t>
      </w:r>
    </w:p>
    <w:p w14:paraId="18F2A3FF" w14:textId="0E1087CA" w:rsidR="00657F97" w:rsidRPr="00B84A81" w:rsidRDefault="00657F97" w:rsidP="00657F97">
      <w:r w:rsidRPr="00B84A81">
        <w:rPr>
          <w:b/>
        </w:rPr>
        <w:t>Observation 1-2:</w:t>
      </w:r>
      <w:r w:rsidRPr="00B84A81">
        <w:t xml:space="preserve"> only one variable needed at the receiver side for window based operation, i.e. the highest received SN (</w:t>
      </w:r>
      <w:r w:rsidR="005E2B9B" w:rsidRPr="00B84A81">
        <w:t>RX</w:t>
      </w:r>
      <w:r w:rsidR="005E2B9B">
        <w:t>_Next</w:t>
      </w:r>
      <w:r w:rsidR="005E2B9B" w:rsidRPr="00B84A81">
        <w:t>_Highest</w:t>
      </w:r>
      <w:r w:rsidR="005E2B9B">
        <w:t>_Rcvd</w:t>
      </w:r>
      <w:r w:rsidRPr="00B84A81">
        <w:t>).</w:t>
      </w:r>
    </w:p>
    <w:p w14:paraId="2F8A3173" w14:textId="77777777" w:rsidR="00657F97" w:rsidRPr="00B84A81" w:rsidRDefault="00657F97" w:rsidP="00657F97">
      <w:r w:rsidRPr="00B84A81">
        <w:rPr>
          <w:b/>
        </w:rPr>
        <w:t>Observation 1-3</w:t>
      </w:r>
      <w:r w:rsidRPr="00B84A81">
        <w:t>: reordering window can be replaced with receiving window;</w:t>
      </w:r>
    </w:p>
    <w:p w14:paraId="6397CB03" w14:textId="77777777" w:rsidR="00657F97" w:rsidRPr="00B84A81" w:rsidRDefault="00657F97" w:rsidP="00657F97">
      <w:r w:rsidRPr="00B84A81">
        <w:rPr>
          <w:b/>
        </w:rPr>
        <w:t>Observation 1-4</w:t>
      </w:r>
      <w:r w:rsidRPr="00B84A81">
        <w:t>: duplication detection within the receiving window is not needed anymore.</w:t>
      </w:r>
    </w:p>
    <w:tbl>
      <w:tblPr>
        <w:tblStyle w:val="TableGrid"/>
        <w:tblW w:w="0" w:type="auto"/>
        <w:tblLook w:val="04A0" w:firstRow="1" w:lastRow="0" w:firstColumn="1" w:lastColumn="0" w:noHBand="0" w:noVBand="1"/>
      </w:tblPr>
      <w:tblGrid>
        <w:gridCol w:w="9631"/>
      </w:tblGrid>
      <w:tr w:rsidR="00406AC5" w:rsidRPr="00B84A81" w14:paraId="35FEDA9D" w14:textId="77777777" w:rsidTr="00406AC5">
        <w:tc>
          <w:tcPr>
            <w:tcW w:w="9631" w:type="dxa"/>
          </w:tcPr>
          <w:p w14:paraId="0D159906" w14:textId="0C638630" w:rsidR="00406AC5" w:rsidRPr="00B84A81" w:rsidRDefault="00406AC5" w:rsidP="00406AC5">
            <w:pPr>
              <w:pStyle w:val="Heading3"/>
              <w:rPr>
                <w:rFonts w:eastAsia="MS Mincho"/>
                <w:lang w:eastAsia="ja-JP"/>
              </w:rPr>
            </w:pPr>
            <w:bookmarkStart w:id="1" w:name="_Toc398111718"/>
            <w:r w:rsidRPr="00B84A81">
              <w:rPr>
                <w:rFonts w:eastAsia="MS Mincho"/>
                <w:lang w:eastAsia="ja-JP"/>
              </w:rPr>
              <w:lastRenderedPageBreak/>
              <w:t>5.1.2</w:t>
            </w:r>
            <w:r w:rsidRPr="00B84A81">
              <w:rPr>
                <w:rFonts w:eastAsia="MS Mincho"/>
                <w:lang w:eastAsia="ja-JP"/>
              </w:rPr>
              <w:tab/>
              <w:t>UM data transfer</w:t>
            </w:r>
            <w:bookmarkEnd w:id="1"/>
          </w:p>
          <w:p w14:paraId="109C2272" w14:textId="77777777" w:rsidR="00406AC5" w:rsidRPr="00B84A81" w:rsidRDefault="00406AC5" w:rsidP="00406AC5">
            <w:pPr>
              <w:pStyle w:val="Heading4"/>
              <w:rPr>
                <w:rFonts w:eastAsia="MS Mincho"/>
                <w:lang w:eastAsia="ja-JP"/>
              </w:rPr>
            </w:pPr>
            <w:bookmarkStart w:id="2" w:name="_Toc398111719"/>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w:t>
            </w:r>
            <w:r w:rsidRPr="00B84A81">
              <w:tab/>
            </w:r>
            <w:r w:rsidRPr="00B84A81">
              <w:rPr>
                <w:rFonts w:eastAsia="MS Mincho"/>
                <w:lang w:eastAsia="ja-JP"/>
              </w:rPr>
              <w:t>Transmit operations</w:t>
            </w:r>
            <w:bookmarkEnd w:id="2"/>
          </w:p>
          <w:p w14:paraId="50E229C8" w14:textId="77777777" w:rsidR="00406AC5" w:rsidRPr="00B84A81" w:rsidRDefault="00406AC5" w:rsidP="00406AC5">
            <w:pPr>
              <w:pStyle w:val="Heading5"/>
              <w:rPr>
                <w:rFonts w:eastAsia="MS Mincho"/>
                <w:lang w:eastAsia="ja-JP"/>
              </w:rPr>
            </w:pPr>
            <w:bookmarkStart w:id="3" w:name="_Toc398111720"/>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1.1</w:t>
            </w:r>
            <w:r w:rsidRPr="00B84A81">
              <w:tab/>
            </w:r>
            <w:r w:rsidRPr="00B84A81">
              <w:rPr>
                <w:rFonts w:eastAsia="MS Mincho"/>
                <w:lang w:eastAsia="ja-JP"/>
              </w:rPr>
              <w:t>General</w:t>
            </w:r>
            <w:bookmarkEnd w:id="3"/>
          </w:p>
          <w:p w14:paraId="0F69CA9B" w14:textId="77777777" w:rsidR="00406AC5" w:rsidRPr="00B84A81" w:rsidRDefault="00406AC5" w:rsidP="00406AC5">
            <w:pPr>
              <w:rPr>
                <w:bCs/>
                <w:lang w:eastAsia="ko-KR"/>
              </w:rPr>
            </w:pPr>
            <w:r w:rsidRPr="00B84A81">
              <w:rPr>
                <w:bCs/>
                <w:lang w:eastAsia="ko-KR"/>
              </w:rPr>
              <w:t>When delivering a new UMD PDU to lower layer, the transmitting UM RLC entity shall:</w:t>
            </w:r>
          </w:p>
          <w:p w14:paraId="1F77584D" w14:textId="4F4F8980" w:rsidR="00406AC5" w:rsidRPr="00B84A81" w:rsidRDefault="00406AC5" w:rsidP="00406AC5">
            <w:pPr>
              <w:pStyle w:val="B1"/>
              <w:rPr>
                <w:ins w:id="4" w:author="Chunli" w:date="2017-08-01T14:11:00Z"/>
              </w:rPr>
            </w:pPr>
            <w:ins w:id="5" w:author="Chunli" w:date="2017-07-19T11:10:00Z">
              <w:r w:rsidRPr="00B84A81">
                <w:t>-</w:t>
              </w:r>
              <w:r w:rsidRPr="00B84A81">
                <w:tab/>
                <w:t xml:space="preserve">if the UMD PDU contains </w:t>
              </w:r>
            </w:ins>
            <w:ins w:id="6" w:author="Chunli" w:date="2017-08-11T14:38:00Z">
              <w:r w:rsidR="00114385" w:rsidRPr="00B84A81">
                <w:t>a</w:t>
              </w:r>
              <w:r w:rsidR="00114385">
                <w:t xml:space="preserve"> RLC SDU</w:t>
              </w:r>
              <w:r w:rsidR="00114385" w:rsidRPr="00B84A81">
                <w:t xml:space="preserve"> </w:t>
              </w:r>
            </w:ins>
            <w:ins w:id="7" w:author="Chunli" w:date="2017-08-01T14:11:00Z">
              <w:r w:rsidR="00372276" w:rsidRPr="00B84A81">
                <w:t>segment:</w:t>
              </w:r>
            </w:ins>
          </w:p>
          <w:p w14:paraId="5119983A" w14:textId="07DBF314" w:rsidR="00372276" w:rsidRPr="00B84A81" w:rsidRDefault="00372276">
            <w:pPr>
              <w:pStyle w:val="B2"/>
              <w:rPr>
                <w:ins w:id="8" w:author="Chunli" w:date="2017-07-19T11:10:00Z"/>
              </w:rPr>
              <w:pPrChange w:id="9" w:author="Chunli" w:date="2017-08-01T14:12:00Z">
                <w:pPr>
                  <w:pStyle w:val="B1"/>
                </w:pPr>
              </w:pPrChange>
            </w:pPr>
            <w:ins w:id="10" w:author="Chunli" w:date="2017-08-01T14:11:00Z">
              <w:r w:rsidRPr="00B84A81">
                <w:t>-</w:t>
              </w:r>
              <w:r w:rsidRPr="00B84A81">
                <w:tab/>
              </w:r>
            </w:ins>
            <w:ins w:id="11" w:author="Chunli" w:date="2017-08-11T14:38:00Z">
              <w:r w:rsidR="00114385" w:rsidRPr="00B84A81">
                <w:t xml:space="preserve">if </w:t>
              </w:r>
              <w:r w:rsidR="00114385">
                <w:t xml:space="preserve">the UMD PDU </w:t>
              </w:r>
              <w:r w:rsidR="00114385" w:rsidRPr="00B84A81">
                <w:t xml:space="preserve">contains </w:t>
              </w:r>
            </w:ins>
            <w:ins w:id="12" w:author="Chunli" w:date="2017-08-01T14:12:00Z">
              <w:r w:rsidRPr="00B84A81">
                <w:t>a first segment of a RLC SDU</w:t>
              </w:r>
            </w:ins>
            <w:ins w:id="13" w:author="Chunli" w:date="2017-08-01T14:16:00Z">
              <w:r w:rsidR="001B75A1" w:rsidRPr="00B84A81">
                <w:t>:</w:t>
              </w:r>
            </w:ins>
          </w:p>
          <w:p w14:paraId="5871919F" w14:textId="7016F5D5" w:rsidR="00406AC5" w:rsidRPr="00B84A81" w:rsidRDefault="00406AC5">
            <w:pPr>
              <w:pStyle w:val="B3"/>
              <w:rPr>
                <w:ins w:id="14" w:author="Chunli" w:date="2017-07-19T11:10:00Z"/>
              </w:rPr>
              <w:pPrChange w:id="15" w:author="Chunli" w:date="2017-08-01T14:12:00Z">
                <w:pPr>
                  <w:pStyle w:val="B1"/>
                </w:pPr>
              </w:pPrChange>
            </w:pPr>
            <w:r w:rsidRPr="00B84A81">
              <w:t>-</w:t>
            </w:r>
            <w:r w:rsidRPr="00B84A81">
              <w:tab/>
              <w:t xml:space="preserve">set the SN of the UMD PDU to </w:t>
            </w:r>
            <w:ins w:id="16" w:author="Chunli" w:date="2017-08-11T14:39:00Z">
              <w:r w:rsidR="00114385">
                <w:t>TX_Next</w:t>
              </w:r>
            </w:ins>
            <w:del w:id="17" w:author="Chunli" w:date="2017-07-19T11:10:00Z">
              <w:r w:rsidRPr="00B84A81" w:rsidDel="00406AC5">
                <w:delText>VT(US)</w:delText>
              </w:r>
            </w:del>
            <w:r w:rsidRPr="00B84A81">
              <w:t xml:space="preserve">, and then increment </w:t>
            </w:r>
            <w:ins w:id="18" w:author="Chunli" w:date="2017-08-11T14:39:00Z">
              <w:r w:rsidR="00114385">
                <w:t>TX_Next</w:t>
              </w:r>
              <w:r w:rsidR="00114385" w:rsidRPr="00B84A81">
                <w:t xml:space="preserve"> </w:t>
              </w:r>
            </w:ins>
            <w:del w:id="19" w:author="Chunli" w:date="2017-07-19T11:10:00Z">
              <w:r w:rsidRPr="00B84A81" w:rsidDel="00406AC5">
                <w:delText xml:space="preserve">VT(US) </w:delText>
              </w:r>
            </w:del>
            <w:r w:rsidRPr="00B84A81">
              <w:t>by one.</w:t>
            </w:r>
          </w:p>
          <w:p w14:paraId="76D0B606" w14:textId="1064BE9C" w:rsidR="00406AC5" w:rsidRPr="00B84A81" w:rsidRDefault="00406AC5">
            <w:pPr>
              <w:pStyle w:val="B2"/>
              <w:rPr>
                <w:ins w:id="20" w:author="Chunli" w:date="2017-07-19T11:10:00Z"/>
              </w:rPr>
              <w:pPrChange w:id="21" w:author="Chunli" w:date="2017-08-01T14:12:00Z">
                <w:pPr>
                  <w:pStyle w:val="B1"/>
                </w:pPr>
              </w:pPrChange>
            </w:pPr>
            <w:ins w:id="22" w:author="Chunli" w:date="2017-07-19T11:10:00Z">
              <w:r w:rsidRPr="00B84A81">
                <w:t>-</w:t>
              </w:r>
              <w:r w:rsidRPr="00B84A81">
                <w:tab/>
                <w:t>else:</w:t>
              </w:r>
            </w:ins>
          </w:p>
          <w:p w14:paraId="064DEED9" w14:textId="5D6E18B5" w:rsidR="00406AC5" w:rsidRPr="00B84A81" w:rsidDel="00406AC5" w:rsidRDefault="00406AC5">
            <w:pPr>
              <w:pStyle w:val="B3"/>
              <w:rPr>
                <w:del w:id="23" w:author="Chunli" w:date="2017-07-19T11:11:00Z"/>
              </w:rPr>
              <w:pPrChange w:id="24" w:author="Chunli" w:date="2017-08-01T14:13:00Z">
                <w:pPr>
                  <w:pStyle w:val="B1"/>
                </w:pPr>
              </w:pPrChange>
            </w:pPr>
            <w:ins w:id="25" w:author="Chunli" w:date="2017-07-19T11:11:00Z">
              <w:r w:rsidRPr="00B84A81">
                <w:t>-</w:t>
              </w:r>
              <w:r w:rsidRPr="00B84A81">
                <w:tab/>
                <w:t>set the SN of the UMD PDU to the same SN as the first segment of the RLC SDU.</w:t>
              </w:r>
            </w:ins>
          </w:p>
          <w:p w14:paraId="63B6C825" w14:textId="77777777" w:rsidR="00406AC5" w:rsidRPr="00B84A81" w:rsidRDefault="00406AC5">
            <w:pPr>
              <w:pStyle w:val="B3"/>
              <w:rPr>
                <w:ins w:id="26" w:author="Chunli" w:date="2017-07-19T11:21:00Z"/>
              </w:rPr>
              <w:pPrChange w:id="27" w:author="Chunli" w:date="2017-07-19T11:11:00Z">
                <w:pPr>
                  <w:pStyle w:val="B1"/>
                </w:pPr>
              </w:pPrChange>
            </w:pPr>
          </w:p>
          <w:p w14:paraId="3732DCB5" w14:textId="77777777" w:rsidR="00406AC5" w:rsidRPr="00B84A81" w:rsidRDefault="00406AC5" w:rsidP="00406AC5">
            <w:pPr>
              <w:pStyle w:val="Heading4"/>
              <w:rPr>
                <w:rFonts w:eastAsia="MS Mincho"/>
                <w:lang w:eastAsia="ja-JP"/>
              </w:rPr>
            </w:pPr>
            <w:bookmarkStart w:id="28" w:name="_Toc398111721"/>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w:t>
            </w:r>
            <w:r w:rsidRPr="00B84A81">
              <w:tab/>
            </w:r>
            <w:r w:rsidRPr="00B84A81">
              <w:rPr>
                <w:rFonts w:eastAsia="MS Mincho"/>
                <w:lang w:eastAsia="ja-JP"/>
              </w:rPr>
              <w:t>Receive operations</w:t>
            </w:r>
            <w:bookmarkEnd w:id="28"/>
          </w:p>
          <w:p w14:paraId="3549ECC9" w14:textId="77777777" w:rsidR="00406AC5" w:rsidRPr="00B84A81" w:rsidRDefault="00406AC5" w:rsidP="00406AC5">
            <w:pPr>
              <w:pStyle w:val="Heading5"/>
              <w:rPr>
                <w:rFonts w:eastAsia="MS Mincho"/>
                <w:lang w:eastAsia="ja-JP"/>
              </w:rPr>
            </w:pPr>
            <w:bookmarkStart w:id="29" w:name="_Toc398111722"/>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2.1</w:t>
            </w:r>
            <w:r w:rsidRPr="00B84A81">
              <w:tab/>
            </w:r>
            <w:r w:rsidRPr="00B84A81">
              <w:rPr>
                <w:rFonts w:eastAsia="MS Mincho"/>
                <w:lang w:eastAsia="ja-JP"/>
              </w:rPr>
              <w:t>General</w:t>
            </w:r>
            <w:bookmarkEnd w:id="29"/>
          </w:p>
          <w:p w14:paraId="532BA58C" w14:textId="2447071E" w:rsidR="00895E27" w:rsidRPr="00B84A81" w:rsidRDefault="00406AC5" w:rsidP="00406AC5">
            <w:pPr>
              <w:rPr>
                <w:bCs/>
                <w:lang w:eastAsia="ko-KR"/>
              </w:rPr>
            </w:pPr>
            <w:r w:rsidRPr="00B84A81">
              <w:rPr>
                <w:bCs/>
                <w:lang w:eastAsia="ko-KR"/>
              </w:rPr>
              <w:t xml:space="preserve">The receiving UM RLC entity shall maintain a </w:t>
            </w:r>
            <w:del w:id="30" w:author="Chunli" w:date="2017-07-19T11:12:00Z">
              <w:r w:rsidRPr="00B84A81" w:rsidDel="00406AC5">
                <w:rPr>
                  <w:bCs/>
                  <w:lang w:eastAsia="ko-KR"/>
                </w:rPr>
                <w:delText xml:space="preserve">reordering </w:delText>
              </w:r>
            </w:del>
            <w:ins w:id="31" w:author="Chunli" w:date="2017-07-19T11:12:00Z">
              <w:r w:rsidRPr="00B84A81">
                <w:rPr>
                  <w:bCs/>
                  <w:lang w:eastAsia="ko-KR"/>
                </w:rPr>
                <w:t xml:space="preserve">receiving </w:t>
              </w:r>
            </w:ins>
            <w:r w:rsidRPr="00B84A81">
              <w:rPr>
                <w:bCs/>
                <w:lang w:eastAsia="ko-KR"/>
              </w:rPr>
              <w:t xml:space="preserve">window according to state variable </w:t>
            </w:r>
            <w:ins w:id="32" w:author="Chunli" w:date="2017-08-11T14:39:00Z">
              <w:r w:rsidR="00114385" w:rsidRPr="00B84A81">
                <w:t>RX</w:t>
              </w:r>
              <w:r w:rsidR="00114385">
                <w:t>_Next</w:t>
              </w:r>
              <w:r w:rsidR="00114385" w:rsidRPr="00B84A81">
                <w:t>_Highest</w:t>
              </w:r>
              <w:r w:rsidR="00114385">
                <w:t>_Rcvd</w:t>
              </w:r>
            </w:ins>
            <w:ins w:id="33" w:author="Chunli" w:date="2017-08-11T14:59:00Z">
              <w:r w:rsidR="00515319">
                <w:t xml:space="preserve"> </w:t>
              </w:r>
            </w:ins>
            <w:del w:id="34" w:author="Chunli" w:date="2017-07-19T11:12:00Z">
              <w:r w:rsidRPr="00B84A81" w:rsidDel="00406AC5">
                <w:rPr>
                  <w:bCs/>
                  <w:lang w:eastAsia="ko-KR"/>
                </w:rPr>
                <w:delText xml:space="preserve">VR(UH) </w:delText>
              </w:r>
            </w:del>
            <w:r w:rsidRPr="00B84A81">
              <w:rPr>
                <w:bCs/>
                <w:lang w:eastAsia="ko-KR"/>
              </w:rPr>
              <w:t>as follows:</w:t>
            </w:r>
          </w:p>
          <w:p w14:paraId="5A2ABEB8" w14:textId="216C2D08" w:rsidR="00406AC5" w:rsidRPr="00B84A81" w:rsidRDefault="00406AC5" w:rsidP="00406AC5">
            <w:pPr>
              <w:pStyle w:val="B1"/>
            </w:pPr>
            <w:r w:rsidRPr="00B84A81">
              <w:t>-</w:t>
            </w:r>
            <w:r w:rsidRPr="00B84A81">
              <w:tab/>
              <w:t xml:space="preserve">a SN falls within the </w:t>
            </w:r>
            <w:ins w:id="35" w:author="Chunli" w:date="2017-07-19T11:53:00Z">
              <w:r w:rsidR="00895E27" w:rsidRPr="00B84A81">
                <w:rPr>
                  <w:bCs/>
                  <w:lang w:eastAsia="ko-KR"/>
                </w:rPr>
                <w:t xml:space="preserve">receiving </w:t>
              </w:r>
            </w:ins>
            <w:del w:id="36" w:author="Chunli" w:date="2017-07-19T11:53:00Z">
              <w:r w:rsidRPr="00B84A81" w:rsidDel="00895E27">
                <w:delText xml:space="preserve">reordering </w:delText>
              </w:r>
            </w:del>
            <w:r w:rsidRPr="00B84A81">
              <w:t>window if (</w:t>
            </w:r>
            <w:ins w:id="37" w:author="Chunli" w:date="2017-08-11T14:39:00Z">
              <w:r w:rsidR="00114385" w:rsidRPr="00B84A81">
                <w:t>RX</w:t>
              </w:r>
              <w:r w:rsidR="00114385">
                <w:t>_Next</w:t>
              </w:r>
              <w:r w:rsidR="00114385" w:rsidRPr="00B84A81">
                <w:t>_Highest</w:t>
              </w:r>
              <w:r w:rsidR="00114385">
                <w:t>_Rcvd</w:t>
              </w:r>
              <w:r w:rsidR="00114385" w:rsidRPr="00B84A81" w:rsidDel="00406AC5">
                <w:t xml:space="preserve"> </w:t>
              </w:r>
            </w:ins>
            <w:del w:id="38" w:author="Chunli" w:date="2017-07-19T11:12:00Z">
              <w:r w:rsidRPr="00B84A81" w:rsidDel="00406AC5">
                <w:delText xml:space="preserve">VR(UH) </w:delText>
              </w:r>
            </w:del>
            <w:r w:rsidRPr="00B84A81">
              <w:t xml:space="preserve">– UM_Window_Size) &lt;= SN &lt; </w:t>
            </w:r>
            <w:ins w:id="39" w:author="Chunli" w:date="2017-08-11T14:39:00Z">
              <w:r w:rsidR="00114385" w:rsidRPr="00B84A81">
                <w:t>RX</w:t>
              </w:r>
              <w:r w:rsidR="00114385">
                <w:t>_Next</w:t>
              </w:r>
              <w:r w:rsidR="00114385" w:rsidRPr="00B84A81">
                <w:t>_Highest</w:t>
              </w:r>
              <w:r w:rsidR="00114385">
                <w:t>_Rcvd</w:t>
              </w:r>
            </w:ins>
            <w:del w:id="40" w:author="Chunli" w:date="2017-07-19T11:12:00Z">
              <w:r w:rsidRPr="00B84A81" w:rsidDel="00406AC5">
                <w:delText>VR(UH);</w:delText>
              </w:r>
            </w:del>
          </w:p>
          <w:p w14:paraId="34E38B1C" w14:textId="68DA3729" w:rsidR="00406AC5" w:rsidRPr="00B84A81" w:rsidRDefault="00406AC5" w:rsidP="00406AC5">
            <w:pPr>
              <w:pStyle w:val="B1"/>
            </w:pPr>
            <w:r w:rsidRPr="00B84A81">
              <w:t>-</w:t>
            </w:r>
            <w:r w:rsidRPr="00B84A81">
              <w:tab/>
              <w:t xml:space="preserve">a SN falls outside of the </w:t>
            </w:r>
            <w:ins w:id="41" w:author="Chunli" w:date="2017-07-19T11:53:00Z">
              <w:r w:rsidR="00895E27" w:rsidRPr="00B84A81">
                <w:rPr>
                  <w:bCs/>
                  <w:lang w:eastAsia="ko-KR"/>
                </w:rPr>
                <w:t xml:space="preserve">receiving </w:t>
              </w:r>
            </w:ins>
            <w:del w:id="42" w:author="Chunli" w:date="2017-07-19T11:53:00Z">
              <w:r w:rsidRPr="00B84A81" w:rsidDel="00895E27">
                <w:delText xml:space="preserve">reordering </w:delText>
              </w:r>
            </w:del>
            <w:r w:rsidRPr="00B84A81">
              <w:t>window otherwise.</w:t>
            </w:r>
          </w:p>
          <w:p w14:paraId="185C8B17" w14:textId="77777777" w:rsidR="00406AC5" w:rsidRPr="00B84A81" w:rsidRDefault="00406AC5" w:rsidP="00406AC5">
            <w:pPr>
              <w:rPr>
                <w:bCs/>
                <w:lang w:eastAsia="ko-KR"/>
              </w:rPr>
            </w:pPr>
            <w:r w:rsidRPr="00B84A81">
              <w:rPr>
                <w:bCs/>
                <w:lang w:eastAsia="ko-KR"/>
              </w:rPr>
              <w:t>When receiving an UMD PDU from lower layer, the receiving UM RLC entity shall:</w:t>
            </w:r>
          </w:p>
          <w:p w14:paraId="3150A3A2" w14:textId="7A29F378" w:rsidR="00406AC5" w:rsidRPr="00B84A81" w:rsidRDefault="00406AC5" w:rsidP="00406AC5">
            <w:pPr>
              <w:pStyle w:val="B1"/>
            </w:pPr>
            <w:r w:rsidRPr="00B84A81">
              <w:t>-</w:t>
            </w:r>
            <w:r w:rsidRPr="00B84A81">
              <w:tab/>
              <w:t xml:space="preserve">either </w:t>
            </w:r>
            <w:ins w:id="43" w:author="Chunli" w:date="2017-08-11T14:39:00Z">
              <w:r w:rsidR="00114385">
                <w:t xml:space="preserve">remove the RLC header and deliver </w:t>
              </w:r>
            </w:ins>
            <w:ins w:id="44" w:author="Chunli" w:date="2017-07-19T11:13:00Z">
              <w:r w:rsidRPr="00B84A81">
                <w:t>the RLC SDU to upper layer</w:t>
              </w:r>
            </w:ins>
            <w:del w:id="45" w:author="Chunli" w:date="2017-07-19T11:13:00Z">
              <w:r w:rsidRPr="00B84A81" w:rsidDel="00406AC5">
                <w:delText>discard the received UMD PDU</w:delText>
              </w:r>
            </w:del>
            <w:r w:rsidRPr="00B84A81">
              <w:t xml:space="preserve"> or place it in the reception buffer (see sub clause 5.1.2.2.2);</w:t>
            </w:r>
          </w:p>
          <w:p w14:paraId="7DA2531E" w14:textId="77777777" w:rsidR="00406AC5" w:rsidRPr="00B84A81" w:rsidRDefault="00406AC5" w:rsidP="00406AC5">
            <w:pPr>
              <w:pStyle w:val="B1"/>
            </w:pPr>
            <w:r w:rsidRPr="00B84A81">
              <w:t>-</w:t>
            </w:r>
            <w:r w:rsidRPr="00B84A81">
              <w:tab/>
              <w:t>if the received UMD PDU was placed in the reception buffer:</w:t>
            </w:r>
          </w:p>
          <w:p w14:paraId="575B9ADC" w14:textId="09A93919" w:rsidR="00406AC5" w:rsidRPr="00B84A81" w:rsidRDefault="00406AC5" w:rsidP="00406AC5">
            <w:pPr>
              <w:pStyle w:val="B2"/>
            </w:pPr>
            <w:r w:rsidRPr="00B84A81">
              <w:t>-</w:t>
            </w:r>
            <w:r w:rsidRPr="00B84A81">
              <w:tab/>
              <w:t>update state variables, reassemble and deliver RLC SDUs to upper layer</w:t>
            </w:r>
            <w:ins w:id="46" w:author="Chunli" w:date="2017-07-19T11:14:00Z">
              <w:r w:rsidRPr="00B84A81">
                <w:t xml:space="preserve"> when </w:t>
              </w:r>
            </w:ins>
            <w:ins w:id="47" w:author="Chunli" w:date="2017-08-11T14:40:00Z">
              <w:r w:rsidR="00114385" w:rsidRPr="00B84A81">
                <w:t>the</w:t>
              </w:r>
              <w:r w:rsidR="00114385">
                <w:t xml:space="preserve"> RLC</w:t>
              </w:r>
              <w:r w:rsidR="00114385" w:rsidRPr="00B84A81">
                <w:t xml:space="preserve"> </w:t>
              </w:r>
            </w:ins>
            <w:ins w:id="48" w:author="Chunli" w:date="2017-07-19T11:14:00Z">
              <w:r w:rsidRPr="00B84A81">
                <w:t xml:space="preserve">SDU </w:t>
              </w:r>
            </w:ins>
            <w:ins w:id="49" w:author="Chunli" w:date="2017-07-19T13:31:00Z">
              <w:r w:rsidR="00053028" w:rsidRPr="00B84A81">
                <w:t>can be reassembled</w:t>
              </w:r>
            </w:ins>
            <w:del w:id="50" w:author="Chunli" w:date="2017-07-19T11:14:00Z">
              <w:r w:rsidRPr="00B84A81" w:rsidDel="00406AC5">
                <w:delText xml:space="preserve"> and start/stop </w:delText>
              </w:r>
              <w:r w:rsidRPr="00B84A81" w:rsidDel="00406AC5">
                <w:rPr>
                  <w:i/>
                </w:rPr>
                <w:delText>t-Reordering</w:delText>
              </w:r>
              <w:r w:rsidRPr="00B84A81" w:rsidDel="00406AC5">
                <w:delText xml:space="preserve"> as needed (see sub clause 5.1.2.2.3)</w:delText>
              </w:r>
            </w:del>
            <w:r w:rsidRPr="00B84A81">
              <w:t>;</w:t>
            </w:r>
          </w:p>
          <w:p w14:paraId="7050D897" w14:textId="7CD072E3" w:rsidR="00406AC5" w:rsidRPr="00B84A81" w:rsidDel="00406AC5" w:rsidRDefault="00406AC5" w:rsidP="00406AC5">
            <w:pPr>
              <w:rPr>
                <w:del w:id="51" w:author="Chunli" w:date="2017-07-19T11:14:00Z"/>
                <w:bCs/>
                <w:lang w:eastAsia="ko-KR"/>
              </w:rPr>
            </w:pPr>
            <w:del w:id="52" w:author="Chunli" w:date="2017-07-19T11:14:00Z">
              <w:r w:rsidRPr="00B84A81" w:rsidDel="00406AC5">
                <w:rPr>
                  <w:bCs/>
                  <w:lang w:eastAsia="ko-KR"/>
                </w:rPr>
                <w:delText xml:space="preserve">When </w:delText>
              </w:r>
              <w:r w:rsidRPr="00B84A81" w:rsidDel="00406AC5">
                <w:rPr>
                  <w:bCs/>
                  <w:i/>
                  <w:lang w:eastAsia="ko-KR"/>
                </w:rPr>
                <w:delText>t-Reordering</w:delText>
              </w:r>
              <w:r w:rsidRPr="00B84A81" w:rsidDel="00406AC5">
                <w:rPr>
                  <w:bCs/>
                  <w:lang w:eastAsia="ko-KR"/>
                </w:rPr>
                <w:delText xml:space="preserve"> expires, the receiving UM RLC entity shall:</w:delText>
              </w:r>
            </w:del>
          </w:p>
          <w:p w14:paraId="6891FD8F" w14:textId="2C2B76AF" w:rsidR="00406AC5" w:rsidRPr="00B84A81" w:rsidDel="00406AC5" w:rsidRDefault="00406AC5" w:rsidP="00406AC5">
            <w:pPr>
              <w:pStyle w:val="B1"/>
              <w:rPr>
                <w:del w:id="53" w:author="Chunli" w:date="2017-07-19T11:14:00Z"/>
              </w:rPr>
            </w:pPr>
            <w:del w:id="54" w:author="Chunli" w:date="2017-07-19T11:14:00Z">
              <w:r w:rsidRPr="00B84A81" w:rsidDel="00406AC5">
                <w:delText>-</w:delText>
              </w:r>
              <w:r w:rsidRPr="00B84A81" w:rsidDel="00406AC5">
                <w:tab/>
                <w:delText xml:space="preserve">update state variables, reassemble and deliver RLC SDUs to upper layer and start </w:delText>
              </w:r>
              <w:r w:rsidRPr="00B84A81" w:rsidDel="00406AC5">
                <w:rPr>
                  <w:i/>
                </w:rPr>
                <w:delText>t-Reordering</w:delText>
              </w:r>
              <w:r w:rsidRPr="00B84A81" w:rsidDel="00406AC5">
                <w:delText xml:space="preserve"> as needed (see sub clause 5.1.2.2.4).</w:delText>
              </w:r>
            </w:del>
          </w:p>
          <w:p w14:paraId="43B93595" w14:textId="77777777" w:rsidR="00406AC5" w:rsidRPr="00B84A81" w:rsidRDefault="00406AC5" w:rsidP="00406AC5">
            <w:pPr>
              <w:pStyle w:val="Heading5"/>
              <w:rPr>
                <w:rFonts w:eastAsia="MS Mincho"/>
                <w:lang w:eastAsia="ja-JP"/>
              </w:rPr>
            </w:pPr>
            <w:bookmarkStart w:id="55" w:name="_Toc398111723"/>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2.2</w:t>
            </w:r>
            <w:r w:rsidRPr="00B84A81">
              <w:tab/>
            </w:r>
            <w:r w:rsidRPr="00B84A81">
              <w:rPr>
                <w:rFonts w:eastAsia="MS Mincho"/>
                <w:lang w:eastAsia="ja-JP"/>
              </w:rPr>
              <w:t>Actions when an UMD PDU is received from lower layer</w:t>
            </w:r>
            <w:bookmarkEnd w:id="55"/>
          </w:p>
          <w:p w14:paraId="33497EC7" w14:textId="47BAB35C" w:rsidR="00406AC5" w:rsidRPr="00B84A81" w:rsidRDefault="00406AC5" w:rsidP="00406AC5">
            <w:pPr>
              <w:rPr>
                <w:bCs/>
                <w:lang w:eastAsia="ko-KR"/>
              </w:rPr>
            </w:pPr>
            <w:ins w:id="56" w:author="Chunli" w:date="2017-07-19T11:14:00Z">
              <w:r w:rsidRPr="00B84A81">
                <w:rPr>
                  <w:bCs/>
                  <w:lang w:eastAsia="ko-KR"/>
                </w:rPr>
                <w:t>When an UMD PDU is received from lower layer</w:t>
              </w:r>
            </w:ins>
            <w:del w:id="57" w:author="Chunli" w:date="2017-08-11T14:48:00Z">
              <w:r w:rsidRPr="00B84A81" w:rsidDel="006907EC">
                <w:rPr>
                  <w:bCs/>
                  <w:lang w:eastAsia="ko-KR"/>
                </w:rPr>
                <w:delText>When an UMD PDU with SN = x is received from lower layer</w:delText>
              </w:r>
            </w:del>
            <w:r w:rsidRPr="00B84A81">
              <w:rPr>
                <w:bCs/>
                <w:lang w:eastAsia="ko-KR"/>
              </w:rPr>
              <w:t>, the receiving UM RLC entity shall:</w:t>
            </w:r>
          </w:p>
          <w:p w14:paraId="2591767B" w14:textId="4D5E0007" w:rsidR="00406AC5" w:rsidRPr="00B84A81" w:rsidDel="006907EC" w:rsidRDefault="00406AC5" w:rsidP="00406AC5">
            <w:pPr>
              <w:pStyle w:val="B1"/>
              <w:rPr>
                <w:del w:id="58" w:author="Chunli" w:date="2017-08-11T14:49:00Z"/>
              </w:rPr>
            </w:pPr>
            <w:del w:id="59" w:author="Chunli" w:date="2017-08-11T14:49:00Z">
              <w:r w:rsidRPr="00B84A81" w:rsidDel="006907EC">
                <w:delText>-</w:delText>
              </w:r>
              <w:r w:rsidRPr="00B84A81" w:rsidDel="006907EC">
                <w:tab/>
                <w:delText xml:space="preserve">if </w:delText>
              </w:r>
              <w:r w:rsidRPr="00B84A81" w:rsidDel="006907EC">
                <w:rPr>
                  <w:rFonts w:eastAsia="Malgun Gothic"/>
                  <w:lang w:eastAsia="ko-KR"/>
                </w:rPr>
                <w:delText>VR(UR) &lt; x &lt; VR(UH) and the</w:delText>
              </w:r>
              <w:r w:rsidRPr="00B84A81" w:rsidDel="006907EC">
                <w:delText xml:space="preserve"> UMD PDU with SN = x has been received before; or</w:delText>
              </w:r>
            </w:del>
          </w:p>
          <w:p w14:paraId="587B0C85" w14:textId="2A8E9B4C" w:rsidR="00406AC5" w:rsidRPr="00B84A81" w:rsidDel="006907EC" w:rsidRDefault="00406AC5" w:rsidP="00406AC5">
            <w:pPr>
              <w:pStyle w:val="B1"/>
              <w:rPr>
                <w:del w:id="60" w:author="Chunli" w:date="2017-08-11T14:49:00Z"/>
                <w:bCs/>
              </w:rPr>
            </w:pPr>
            <w:del w:id="61" w:author="Chunli" w:date="2017-08-11T14:49:00Z">
              <w:r w:rsidRPr="00B84A81" w:rsidDel="006907EC">
                <w:rPr>
                  <w:rFonts w:eastAsia="Malgun Gothic"/>
                  <w:bCs/>
                  <w:lang w:eastAsia="ko-KR"/>
                </w:rPr>
                <w:delText>-</w:delText>
              </w:r>
              <w:r w:rsidRPr="00B84A81" w:rsidDel="006907EC">
                <w:rPr>
                  <w:rFonts w:eastAsia="Malgun Gothic"/>
                  <w:bCs/>
                  <w:lang w:eastAsia="ko-KR"/>
                </w:rPr>
                <w:tab/>
                <w:delText xml:space="preserve">if </w:delText>
              </w:r>
              <w:r w:rsidRPr="00B84A81" w:rsidDel="006907EC">
                <w:delText xml:space="preserve">(VR(UH) – UM_Window_Size) &lt;= </w:delText>
              </w:r>
              <w:r w:rsidRPr="00B84A81" w:rsidDel="006907EC">
                <w:rPr>
                  <w:rFonts w:eastAsia="Malgun Gothic"/>
                  <w:lang w:eastAsia="ko-KR"/>
                </w:rPr>
                <w:delText>x</w:delText>
              </w:r>
              <w:r w:rsidRPr="00B84A81" w:rsidDel="006907EC">
                <w:delText xml:space="preserve"> &lt; VR(U</w:delText>
              </w:r>
              <w:r w:rsidRPr="00B84A81" w:rsidDel="006907EC">
                <w:rPr>
                  <w:rFonts w:eastAsia="Malgun Gothic"/>
                  <w:lang w:eastAsia="ko-KR"/>
                </w:rPr>
                <w:delText>R</w:delText>
              </w:r>
              <w:r w:rsidRPr="00B84A81" w:rsidDel="006907EC">
                <w:delText>)</w:delText>
              </w:r>
              <w:r w:rsidRPr="00B84A81" w:rsidDel="006907EC">
                <w:rPr>
                  <w:rFonts w:eastAsia="Malgun Gothic"/>
                  <w:lang w:eastAsia="ko-KR"/>
                </w:rPr>
                <w:delText>:</w:delText>
              </w:r>
            </w:del>
          </w:p>
          <w:p w14:paraId="039C413B" w14:textId="61F0FA00" w:rsidR="00406AC5" w:rsidRPr="00B84A81" w:rsidDel="006907EC" w:rsidRDefault="00406AC5" w:rsidP="00406AC5">
            <w:pPr>
              <w:pStyle w:val="B2"/>
              <w:rPr>
                <w:del w:id="62" w:author="Chunli" w:date="2017-08-11T14:49:00Z"/>
                <w:bCs/>
              </w:rPr>
            </w:pPr>
            <w:del w:id="63" w:author="Chunli" w:date="2017-08-11T14:49:00Z">
              <w:r w:rsidRPr="00B84A81" w:rsidDel="006907EC">
                <w:delText>-</w:delText>
              </w:r>
              <w:r w:rsidRPr="00B84A81" w:rsidDel="006907EC">
                <w:tab/>
                <w:delText>discard the received UMD PDU;</w:delText>
              </w:r>
            </w:del>
          </w:p>
          <w:p w14:paraId="0B7ABDA3" w14:textId="77777777" w:rsidR="006907EC" w:rsidRPr="00696566" w:rsidRDefault="006907EC" w:rsidP="006907EC">
            <w:pPr>
              <w:pStyle w:val="B1"/>
              <w:rPr>
                <w:ins w:id="64" w:author="Chunli" w:date="2017-08-11T14:48:00Z"/>
              </w:rPr>
            </w:pPr>
            <w:ins w:id="65" w:author="Chunli" w:date="2017-08-11T14:48:00Z">
              <w:r w:rsidRPr="00B84A81">
                <w:t>-</w:t>
              </w:r>
              <w:r w:rsidRPr="00B84A81">
                <w:tab/>
              </w:r>
              <w:r>
                <w:t xml:space="preserve">if the UMD PDU </w:t>
              </w:r>
              <w:r w:rsidRPr="00696566">
                <w:t>contains a complete RLC SDU:</w:t>
              </w:r>
            </w:ins>
          </w:p>
          <w:p w14:paraId="7EC9D899" w14:textId="77777777" w:rsidR="006907EC" w:rsidRPr="00696566" w:rsidRDefault="006907EC" w:rsidP="006907EC">
            <w:pPr>
              <w:pStyle w:val="B2"/>
              <w:rPr>
                <w:ins w:id="66" w:author="Chunli" w:date="2017-08-11T14:48:00Z"/>
              </w:rPr>
            </w:pPr>
            <w:ins w:id="67" w:author="Chunli" w:date="2017-08-11T14:48:00Z">
              <w:r w:rsidRPr="00696566">
                <w:t>-</w:t>
              </w:r>
              <w:r w:rsidRPr="00696566">
                <w:tab/>
                <w:t xml:space="preserve">remove the RLC header and deliver the RLC SDU to upper layer. </w:t>
              </w:r>
            </w:ins>
          </w:p>
          <w:p w14:paraId="1C7F3207" w14:textId="1DA489E5" w:rsidR="00406AC5" w:rsidRPr="00B84A81" w:rsidRDefault="00406AC5" w:rsidP="00406AC5">
            <w:pPr>
              <w:pStyle w:val="B1"/>
            </w:pPr>
            <w:r w:rsidRPr="00B84A81">
              <w:t>-</w:t>
            </w:r>
            <w:r w:rsidRPr="00B84A81">
              <w:tab/>
              <w:t>else:</w:t>
            </w:r>
          </w:p>
          <w:p w14:paraId="56AEF5DB" w14:textId="0724F0D9" w:rsidR="00406AC5" w:rsidRPr="00114385" w:rsidRDefault="00406AC5" w:rsidP="00114385">
            <w:pPr>
              <w:pStyle w:val="B2"/>
            </w:pPr>
            <w:r w:rsidRPr="00B84A81">
              <w:t>-</w:t>
            </w:r>
            <w:r w:rsidRPr="00B84A81">
              <w:tab/>
              <w:t>place the received UMD PDU in the reception buffer</w:t>
            </w:r>
            <w:r w:rsidRPr="00114385">
              <w:t>.</w:t>
            </w:r>
          </w:p>
          <w:p w14:paraId="111ABF0F" w14:textId="77777777" w:rsidR="00406AC5" w:rsidRPr="00B84A81" w:rsidRDefault="00406AC5" w:rsidP="00406AC5">
            <w:pPr>
              <w:pStyle w:val="Heading5"/>
              <w:rPr>
                <w:rFonts w:eastAsia="MS Mincho"/>
                <w:lang w:eastAsia="ja-JP"/>
              </w:rPr>
            </w:pPr>
            <w:bookmarkStart w:id="68" w:name="_Toc398111724"/>
            <w:r w:rsidRPr="00B84A81">
              <w:rPr>
                <w:rFonts w:eastAsia="MS Mincho"/>
                <w:lang w:eastAsia="ja-JP"/>
              </w:rPr>
              <w:lastRenderedPageBreak/>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2.3</w:t>
            </w:r>
            <w:r w:rsidRPr="00B84A81">
              <w:tab/>
            </w:r>
            <w:r w:rsidRPr="00B84A81">
              <w:rPr>
                <w:rFonts w:eastAsia="MS Mincho"/>
                <w:lang w:eastAsia="ja-JP"/>
              </w:rPr>
              <w:t>Actions when an UMD PDU is placed in the reception buffer</w:t>
            </w:r>
            <w:bookmarkEnd w:id="68"/>
          </w:p>
          <w:p w14:paraId="4A205686" w14:textId="77777777" w:rsidR="00406AC5" w:rsidRPr="00B84A81" w:rsidRDefault="00406AC5" w:rsidP="00406AC5">
            <w:pPr>
              <w:rPr>
                <w:bCs/>
                <w:lang w:eastAsia="ko-KR"/>
              </w:rPr>
            </w:pPr>
            <w:r w:rsidRPr="00B84A81">
              <w:rPr>
                <w:bCs/>
                <w:lang w:eastAsia="ko-KR"/>
              </w:rPr>
              <w:t>When an UMD PDU with SN = x is placed in the reception buffer, the receiving UM RLC entity shall:</w:t>
            </w:r>
          </w:p>
          <w:p w14:paraId="55A435BC" w14:textId="763BDA1D" w:rsidR="00406AC5" w:rsidRPr="00B84A81" w:rsidRDefault="00406AC5" w:rsidP="00406AC5">
            <w:pPr>
              <w:pStyle w:val="B1"/>
            </w:pPr>
            <w:r w:rsidRPr="00B84A81">
              <w:t>-</w:t>
            </w:r>
            <w:r w:rsidRPr="00B84A81">
              <w:tab/>
              <w:t xml:space="preserve">if x falls outside of the </w:t>
            </w:r>
            <w:del w:id="69" w:author="Chunli" w:date="2017-07-19T11:25:00Z">
              <w:r w:rsidRPr="00B84A81" w:rsidDel="00406AC5">
                <w:delText xml:space="preserve">reordering </w:delText>
              </w:r>
            </w:del>
            <w:ins w:id="70" w:author="Chunli" w:date="2017-07-19T11:25:00Z">
              <w:r w:rsidRPr="00B84A81">
                <w:t xml:space="preserve">receiving </w:t>
              </w:r>
            </w:ins>
            <w:r w:rsidRPr="00B84A81">
              <w:t>window:</w:t>
            </w:r>
          </w:p>
          <w:p w14:paraId="17AE4C15" w14:textId="661D44BE" w:rsidR="00406AC5" w:rsidRPr="00B84A81" w:rsidRDefault="00406AC5" w:rsidP="00406AC5">
            <w:pPr>
              <w:pStyle w:val="B2"/>
              <w:rPr>
                <w:bCs/>
              </w:rPr>
            </w:pPr>
            <w:r w:rsidRPr="00B84A81">
              <w:t>-</w:t>
            </w:r>
            <w:r w:rsidRPr="00B84A81">
              <w:tab/>
              <w:t xml:space="preserve">update </w:t>
            </w:r>
            <w:ins w:id="71" w:author="Chunli" w:date="2017-08-11T14:42:00Z">
              <w:r w:rsidR="00114385" w:rsidRPr="00B84A81">
                <w:t>RX</w:t>
              </w:r>
              <w:r w:rsidR="00114385">
                <w:t>_Next</w:t>
              </w:r>
              <w:r w:rsidR="00114385" w:rsidRPr="00B84A81">
                <w:t>_Highest</w:t>
              </w:r>
              <w:r w:rsidR="00114385">
                <w:t>_Rcvd</w:t>
              </w:r>
              <w:r w:rsidR="00114385" w:rsidRPr="00B84A81" w:rsidDel="00406AC5">
                <w:t xml:space="preserve"> </w:t>
              </w:r>
            </w:ins>
            <w:del w:id="72" w:author="Chunli" w:date="2017-07-19T11:17:00Z">
              <w:r w:rsidRPr="00B84A81" w:rsidDel="00406AC5">
                <w:delText xml:space="preserve">VR(UH) </w:delText>
              </w:r>
            </w:del>
            <w:r w:rsidRPr="00B84A81">
              <w:t>to x + 1;</w:t>
            </w:r>
          </w:p>
          <w:p w14:paraId="4B881B02" w14:textId="77777777" w:rsidR="006907EC" w:rsidRDefault="00406AC5" w:rsidP="006907EC">
            <w:pPr>
              <w:pStyle w:val="B2"/>
              <w:rPr>
                <w:ins w:id="73" w:author="Chunli" w:date="2017-08-11T14:43:00Z"/>
              </w:rPr>
            </w:pPr>
            <w:r w:rsidRPr="00B84A81">
              <w:t>-</w:t>
            </w:r>
            <w:r w:rsidRPr="00B84A81">
              <w:tab/>
            </w:r>
            <w:del w:id="74" w:author="Chunli" w:date="2017-07-19T11:18:00Z">
              <w:r w:rsidRPr="00B84A81" w:rsidDel="00406AC5">
                <w:delText>reassemble RLC SDUs from</w:delText>
              </w:r>
            </w:del>
            <w:ins w:id="75" w:author="Chunli" w:date="2017-07-19T11:18:00Z">
              <w:r w:rsidRPr="00B84A81">
                <w:t>discard</w:t>
              </w:r>
            </w:ins>
            <w:r w:rsidRPr="00B84A81">
              <w:t xml:space="preserve"> any UMD PDUs with SN that falls outside of the </w:t>
            </w:r>
            <w:del w:id="76" w:author="Chunli" w:date="2017-07-19T13:35:00Z">
              <w:r w:rsidRPr="00B84A81" w:rsidDel="00813F8C">
                <w:delText xml:space="preserve">reordering </w:delText>
              </w:r>
            </w:del>
            <w:ins w:id="77" w:author="Chunli" w:date="2017-07-19T13:35:00Z">
              <w:r w:rsidR="00813F8C" w:rsidRPr="00B84A81">
                <w:t xml:space="preserve">receiving </w:t>
              </w:r>
            </w:ins>
            <w:r w:rsidRPr="00B84A81">
              <w:t>window</w:t>
            </w:r>
            <w:ins w:id="78" w:author="Chunli" w:date="2017-08-11T14:43:00Z">
              <w:r w:rsidR="006907EC">
                <w:t>;</w:t>
              </w:r>
            </w:ins>
          </w:p>
          <w:p w14:paraId="42B5FA65" w14:textId="763FAB96" w:rsidR="006907EC" w:rsidRPr="00B84A81" w:rsidDel="006907EC" w:rsidRDefault="006907EC" w:rsidP="006907EC">
            <w:pPr>
              <w:pStyle w:val="B2"/>
              <w:rPr>
                <w:del w:id="79" w:author="Chunli" w:date="2017-08-11T14:43:00Z"/>
              </w:rPr>
            </w:pPr>
            <w:ins w:id="80" w:author="Chunli" w:date="2017-08-11T14:43:00Z">
              <w:r>
                <w:t>-</w:t>
              </w:r>
              <w:r>
                <w:tab/>
                <w:t>reassemble RLC SDUs from any UMD PDUs with SN that falls within the receiving window</w:t>
              </w:r>
            </w:ins>
          </w:p>
          <w:p w14:paraId="14A992DB" w14:textId="5F2321F3" w:rsidR="00406AC5" w:rsidRPr="00B84A81" w:rsidDel="00406AC5" w:rsidRDefault="00406AC5" w:rsidP="00406AC5">
            <w:pPr>
              <w:pStyle w:val="B2"/>
              <w:rPr>
                <w:del w:id="81" w:author="Chunli" w:date="2017-07-19T11:22:00Z"/>
              </w:rPr>
            </w:pPr>
            <w:r w:rsidRPr="00B84A81">
              <w:t>, remove RLC headers when doing so and deliver the reassembled RLC SDUs to upper layer</w:t>
            </w:r>
            <w:del w:id="82" w:author="Chunli" w:date="2017-08-11T14:44:00Z">
              <w:r w:rsidRPr="00B84A81" w:rsidDel="006907EC">
                <w:delText xml:space="preserve"> in ascending order of the RLC SN if not delivered before</w:delText>
              </w:r>
            </w:del>
            <w:ins w:id="83" w:author="Chunli" w:date="2017-07-19T11:23:00Z">
              <w:r w:rsidRPr="00B84A81">
                <w:t>.</w:t>
              </w:r>
            </w:ins>
            <w:del w:id="84" w:author="Chunli" w:date="2017-07-19T11:23:00Z">
              <w:r w:rsidRPr="00B84A81" w:rsidDel="00406AC5">
                <w:delText>;</w:delText>
              </w:r>
            </w:del>
          </w:p>
          <w:p w14:paraId="48738B23" w14:textId="26388039" w:rsidR="00406AC5" w:rsidRPr="00B84A81" w:rsidDel="00406AC5" w:rsidRDefault="00406AC5" w:rsidP="00406AC5">
            <w:pPr>
              <w:pStyle w:val="B2"/>
              <w:rPr>
                <w:del w:id="85" w:author="Chunli" w:date="2017-07-19T11:21:00Z"/>
              </w:rPr>
            </w:pPr>
            <w:del w:id="86" w:author="Chunli" w:date="2017-07-19T11:21:00Z">
              <w:r w:rsidRPr="00B84A81" w:rsidDel="00406AC5">
                <w:delText>-</w:delText>
              </w:r>
              <w:r w:rsidRPr="00B84A81" w:rsidDel="00406AC5">
                <w:tab/>
                <w:delText>if VR(UR) falls outside of the reordering window:</w:delText>
              </w:r>
            </w:del>
          </w:p>
          <w:p w14:paraId="13ADA4AB" w14:textId="1D3D3597" w:rsidR="00406AC5" w:rsidRPr="00B84A81" w:rsidDel="00406AC5" w:rsidRDefault="00406AC5" w:rsidP="00406AC5">
            <w:pPr>
              <w:pStyle w:val="B3"/>
              <w:rPr>
                <w:del w:id="87" w:author="Chunli" w:date="2017-07-19T11:21:00Z"/>
              </w:rPr>
            </w:pPr>
            <w:del w:id="88" w:author="Chunli" w:date="2017-07-19T11:21:00Z">
              <w:r w:rsidRPr="00B84A81" w:rsidDel="00406AC5">
                <w:delText>-</w:delText>
              </w:r>
              <w:r w:rsidRPr="00B84A81" w:rsidDel="00406AC5">
                <w:tab/>
                <w:delText>set VR(UR) to (VR(UH) – UM_Window_Size);</w:delText>
              </w:r>
            </w:del>
          </w:p>
          <w:p w14:paraId="0792FDA1" w14:textId="68F508C0" w:rsidR="00406AC5" w:rsidRPr="00B84A81" w:rsidDel="00406AC5" w:rsidRDefault="00406AC5" w:rsidP="00406AC5">
            <w:pPr>
              <w:pStyle w:val="B1"/>
              <w:rPr>
                <w:del w:id="89" w:author="Chunli" w:date="2017-07-19T11:21:00Z"/>
              </w:rPr>
            </w:pPr>
            <w:del w:id="90" w:author="Chunli" w:date="2017-07-19T11:21:00Z">
              <w:r w:rsidRPr="00B84A81" w:rsidDel="00406AC5">
                <w:delText>-</w:delText>
              </w:r>
              <w:r w:rsidRPr="00B84A81" w:rsidDel="00406AC5">
                <w:tab/>
                <w:delText>if the reception buffer contains an UMD PDU with SN = VR(UR):</w:delText>
              </w:r>
            </w:del>
          </w:p>
          <w:p w14:paraId="2D18C43C" w14:textId="72888B16" w:rsidR="00406AC5" w:rsidRPr="00B84A81" w:rsidDel="00406AC5" w:rsidRDefault="00406AC5" w:rsidP="00406AC5">
            <w:pPr>
              <w:pStyle w:val="B2"/>
              <w:rPr>
                <w:del w:id="91" w:author="Chunli" w:date="2017-07-19T11:21:00Z"/>
              </w:rPr>
            </w:pPr>
            <w:del w:id="92" w:author="Chunli" w:date="2017-07-19T11:21:00Z">
              <w:r w:rsidRPr="00B84A81" w:rsidDel="00406AC5">
                <w:delText>-</w:delText>
              </w:r>
              <w:r w:rsidRPr="00B84A81" w:rsidDel="00406AC5">
                <w:tab/>
                <w:delText>update VR(UR) to the SN of the first UMD PDU with SN &gt; current VR(UR) that has not been received;</w:delText>
              </w:r>
            </w:del>
          </w:p>
          <w:p w14:paraId="2A2CF4DC" w14:textId="53C27D60" w:rsidR="00406AC5" w:rsidRPr="00B84A81" w:rsidDel="00406AC5" w:rsidRDefault="00406AC5" w:rsidP="00406AC5">
            <w:pPr>
              <w:pStyle w:val="B2"/>
              <w:rPr>
                <w:del w:id="93" w:author="Chunli" w:date="2017-07-19T11:21:00Z"/>
              </w:rPr>
            </w:pPr>
            <w:del w:id="94" w:author="Chunli" w:date="2017-07-19T11:21:00Z">
              <w:r w:rsidRPr="00B84A81" w:rsidDel="00406AC5">
                <w:delText>-</w:delText>
              </w:r>
              <w:r w:rsidRPr="00B84A81" w:rsidDel="00406AC5">
                <w:tab/>
                <w:delText xml:space="preserve">reassemble RLC SDUs from any UMD PDUs with SN &lt; updated VR(UR), remove RLC headers when doing so and deliver the reassembled RLC SDUs to upper layer in </w:delText>
              </w:r>
              <w:r w:rsidRPr="00B84A81" w:rsidDel="00406AC5">
                <w:rPr>
                  <w:lang w:eastAsia="zh-CN"/>
                </w:rPr>
                <w:delText>ascending order of the RLC SN</w:delText>
              </w:r>
              <w:r w:rsidRPr="00B84A81" w:rsidDel="00406AC5">
                <w:delText xml:space="preserve"> if not delivered before;</w:delText>
              </w:r>
            </w:del>
          </w:p>
          <w:p w14:paraId="19BA6534" w14:textId="5A8C25A1" w:rsidR="00406AC5" w:rsidRPr="00B84A81" w:rsidDel="00406AC5" w:rsidRDefault="00406AC5" w:rsidP="00406AC5">
            <w:pPr>
              <w:pStyle w:val="B1"/>
              <w:rPr>
                <w:del w:id="95" w:author="Chunli" w:date="2017-07-19T11:21:00Z"/>
              </w:rPr>
            </w:pPr>
            <w:del w:id="96" w:author="Chunli" w:date="2017-07-19T11:21:00Z">
              <w:r w:rsidRPr="00B84A81" w:rsidDel="00406AC5">
                <w:delText>-</w:delText>
              </w:r>
              <w:r w:rsidRPr="00B84A81" w:rsidDel="00406AC5">
                <w:tab/>
                <w:delText xml:space="preserve">if </w:delText>
              </w:r>
              <w:r w:rsidRPr="00B84A81" w:rsidDel="00406AC5">
                <w:rPr>
                  <w:i/>
                </w:rPr>
                <w:delText>t-Reordering</w:delText>
              </w:r>
              <w:r w:rsidRPr="00B84A81" w:rsidDel="00406AC5">
                <w:delText xml:space="preserve"> is running:</w:delText>
              </w:r>
            </w:del>
          </w:p>
          <w:p w14:paraId="1EC94818" w14:textId="3533DF16" w:rsidR="00406AC5" w:rsidRPr="00B84A81" w:rsidDel="00406AC5" w:rsidRDefault="00406AC5" w:rsidP="00406AC5">
            <w:pPr>
              <w:pStyle w:val="B2"/>
              <w:rPr>
                <w:del w:id="97" w:author="Chunli" w:date="2017-07-19T11:21:00Z"/>
                <w:bCs/>
              </w:rPr>
            </w:pPr>
            <w:del w:id="98" w:author="Chunli" w:date="2017-07-19T11:21:00Z">
              <w:r w:rsidRPr="00B84A81" w:rsidDel="00406AC5">
                <w:delText>-</w:delText>
              </w:r>
              <w:r w:rsidRPr="00B84A81" w:rsidDel="00406AC5">
                <w:tab/>
                <w:delText>if VR(UX) &lt;= VR(UR); or</w:delText>
              </w:r>
            </w:del>
          </w:p>
          <w:p w14:paraId="2ADF9025" w14:textId="7597DA33" w:rsidR="00406AC5" w:rsidRPr="00B84A81" w:rsidDel="00406AC5" w:rsidRDefault="00406AC5" w:rsidP="00406AC5">
            <w:pPr>
              <w:pStyle w:val="B2"/>
              <w:rPr>
                <w:del w:id="99" w:author="Chunli" w:date="2017-07-19T11:21:00Z"/>
                <w:bCs/>
              </w:rPr>
            </w:pPr>
            <w:del w:id="100" w:author="Chunli" w:date="2017-07-19T11:21:00Z">
              <w:r w:rsidRPr="00B84A81" w:rsidDel="00406AC5">
                <w:delText>-</w:delText>
              </w:r>
              <w:r w:rsidRPr="00B84A81" w:rsidDel="00406AC5">
                <w:tab/>
                <w:delText>if VR(UX) falls outside of the reordering window and VR(UX) is not equal to VR(UH)::</w:delText>
              </w:r>
            </w:del>
          </w:p>
          <w:p w14:paraId="5DA9A399" w14:textId="1B7785C1" w:rsidR="00406AC5" w:rsidRPr="00B84A81" w:rsidDel="00406AC5" w:rsidRDefault="00406AC5" w:rsidP="00406AC5">
            <w:pPr>
              <w:pStyle w:val="B3"/>
              <w:rPr>
                <w:del w:id="101" w:author="Chunli" w:date="2017-07-19T11:21:00Z"/>
                <w:bCs/>
              </w:rPr>
            </w:pPr>
            <w:del w:id="102" w:author="Chunli" w:date="2017-07-19T11:21:00Z">
              <w:r w:rsidRPr="00B84A81" w:rsidDel="00406AC5">
                <w:delText>-</w:delText>
              </w:r>
              <w:r w:rsidRPr="00B84A81" w:rsidDel="00406AC5">
                <w:tab/>
                <w:delText xml:space="preserve">stop and reset </w:delText>
              </w:r>
              <w:r w:rsidRPr="00B84A81" w:rsidDel="00406AC5">
                <w:rPr>
                  <w:i/>
                </w:rPr>
                <w:delText>t-Reordering</w:delText>
              </w:r>
              <w:r w:rsidRPr="00B84A81" w:rsidDel="00406AC5">
                <w:delText>;</w:delText>
              </w:r>
            </w:del>
          </w:p>
          <w:p w14:paraId="4FF5FB59" w14:textId="5DBE08AA" w:rsidR="00406AC5" w:rsidRPr="00B84A81" w:rsidDel="00406AC5" w:rsidRDefault="00406AC5" w:rsidP="00406AC5">
            <w:pPr>
              <w:pStyle w:val="B1"/>
              <w:rPr>
                <w:del w:id="103" w:author="Chunli" w:date="2017-07-19T11:21:00Z"/>
              </w:rPr>
            </w:pPr>
            <w:del w:id="104" w:author="Chunli" w:date="2017-07-19T11:21:00Z">
              <w:r w:rsidRPr="00B84A81" w:rsidDel="00406AC5">
                <w:delText>-</w:delText>
              </w:r>
              <w:r w:rsidRPr="00B84A81" w:rsidDel="00406AC5">
                <w:tab/>
                <w:delText xml:space="preserve">if </w:delText>
              </w:r>
              <w:r w:rsidRPr="00B84A81" w:rsidDel="00406AC5">
                <w:rPr>
                  <w:i/>
                </w:rPr>
                <w:delText>t-Reordering</w:delText>
              </w:r>
              <w:r w:rsidRPr="00B84A81" w:rsidDel="00406AC5">
                <w:delText xml:space="preserve"> is not running (includes the case when </w:delText>
              </w:r>
              <w:r w:rsidRPr="00B84A81" w:rsidDel="00406AC5">
                <w:rPr>
                  <w:i/>
                </w:rPr>
                <w:delText>t-Reordering</w:delText>
              </w:r>
              <w:r w:rsidRPr="00B84A81" w:rsidDel="00406AC5">
                <w:delText xml:space="preserve"> is stopped due to actions above):</w:delText>
              </w:r>
            </w:del>
          </w:p>
          <w:p w14:paraId="2AB86C36" w14:textId="4B49D477" w:rsidR="00406AC5" w:rsidRPr="00B84A81" w:rsidDel="00406AC5" w:rsidRDefault="00406AC5" w:rsidP="00406AC5">
            <w:pPr>
              <w:pStyle w:val="B2"/>
              <w:rPr>
                <w:del w:id="105" w:author="Chunli" w:date="2017-07-19T11:21:00Z"/>
                <w:bCs/>
              </w:rPr>
            </w:pPr>
            <w:del w:id="106" w:author="Chunli" w:date="2017-07-19T11:21:00Z">
              <w:r w:rsidRPr="00B84A81" w:rsidDel="00406AC5">
                <w:delText>-</w:delText>
              </w:r>
              <w:r w:rsidRPr="00B84A81" w:rsidDel="00406AC5">
                <w:tab/>
                <w:delText>if VR(UH) &gt; VR(UR):</w:delText>
              </w:r>
            </w:del>
          </w:p>
          <w:p w14:paraId="001C1628" w14:textId="1914F2BF" w:rsidR="00406AC5" w:rsidRPr="00B84A81" w:rsidDel="00406AC5" w:rsidRDefault="00406AC5" w:rsidP="00406AC5">
            <w:pPr>
              <w:pStyle w:val="B3"/>
              <w:rPr>
                <w:del w:id="107" w:author="Chunli" w:date="2017-07-19T11:21:00Z"/>
                <w:bCs/>
              </w:rPr>
            </w:pPr>
            <w:del w:id="108" w:author="Chunli" w:date="2017-07-19T11:21:00Z">
              <w:r w:rsidRPr="00B84A81" w:rsidDel="00406AC5">
                <w:delText>-</w:delText>
              </w:r>
              <w:r w:rsidRPr="00B84A81" w:rsidDel="00406AC5">
                <w:tab/>
                <w:delText xml:space="preserve">start </w:delText>
              </w:r>
              <w:r w:rsidRPr="00B84A81" w:rsidDel="00406AC5">
                <w:rPr>
                  <w:i/>
                </w:rPr>
                <w:delText>t-Reordering</w:delText>
              </w:r>
              <w:r w:rsidRPr="00B84A81" w:rsidDel="00406AC5">
                <w:delText>;</w:delText>
              </w:r>
            </w:del>
          </w:p>
          <w:p w14:paraId="508ABB65" w14:textId="5460B030" w:rsidR="00406AC5" w:rsidRPr="00B84A81" w:rsidDel="00406AC5" w:rsidRDefault="00406AC5" w:rsidP="00406AC5">
            <w:pPr>
              <w:pStyle w:val="B3"/>
              <w:rPr>
                <w:del w:id="109" w:author="Chunli" w:date="2017-07-19T11:21:00Z"/>
                <w:bCs/>
              </w:rPr>
            </w:pPr>
            <w:del w:id="110" w:author="Chunli" w:date="2017-07-19T11:21:00Z">
              <w:r w:rsidRPr="00B84A81" w:rsidDel="00406AC5">
                <w:delText>-</w:delText>
              </w:r>
              <w:r w:rsidRPr="00B84A81" w:rsidDel="00406AC5">
                <w:tab/>
                <w:delText>set VR(UX) to VR(UH).</w:delText>
              </w:r>
            </w:del>
          </w:p>
          <w:p w14:paraId="7543FABD" w14:textId="1B0E5D63" w:rsidR="00406AC5" w:rsidRPr="00B84A81" w:rsidDel="00406AC5" w:rsidRDefault="00406AC5" w:rsidP="00406AC5">
            <w:pPr>
              <w:pStyle w:val="Heading5"/>
              <w:rPr>
                <w:del w:id="111" w:author="Chunli" w:date="2017-07-19T11:20:00Z"/>
                <w:rFonts w:eastAsia="MS Mincho"/>
                <w:lang w:eastAsia="ja-JP"/>
              </w:rPr>
            </w:pPr>
            <w:bookmarkStart w:id="112" w:name="_Toc398111725"/>
            <w:del w:id="113" w:author="Chunli" w:date="2017-07-19T11:20:00Z">
              <w:r w:rsidRPr="00B84A81" w:rsidDel="00406AC5">
                <w:rPr>
                  <w:rFonts w:eastAsia="MS Mincho"/>
                  <w:lang w:eastAsia="ja-JP"/>
                </w:rPr>
                <w:delText>5</w:delText>
              </w:r>
              <w:r w:rsidRPr="00B84A81" w:rsidDel="00406AC5">
                <w:delText>.</w:delText>
              </w:r>
              <w:r w:rsidRPr="00B84A81" w:rsidDel="00406AC5">
                <w:rPr>
                  <w:rFonts w:eastAsia="MS Mincho"/>
                  <w:lang w:eastAsia="ja-JP"/>
                </w:rPr>
                <w:delText>1</w:delText>
              </w:r>
              <w:r w:rsidRPr="00B84A81" w:rsidDel="00406AC5">
                <w:delText>.</w:delText>
              </w:r>
              <w:r w:rsidRPr="00B84A81" w:rsidDel="00406AC5">
                <w:rPr>
                  <w:rFonts w:eastAsia="MS Mincho"/>
                  <w:lang w:eastAsia="ja-JP"/>
                </w:rPr>
                <w:delText>2</w:delText>
              </w:r>
              <w:r w:rsidRPr="00B84A81" w:rsidDel="00406AC5">
                <w:delText>.</w:delText>
              </w:r>
              <w:r w:rsidRPr="00B84A81" w:rsidDel="00406AC5">
                <w:rPr>
                  <w:rFonts w:eastAsia="MS Mincho"/>
                  <w:lang w:eastAsia="ja-JP"/>
                </w:rPr>
                <w:delText>2.4</w:delText>
              </w:r>
              <w:r w:rsidRPr="00B84A81" w:rsidDel="00406AC5">
                <w:tab/>
              </w:r>
              <w:r w:rsidRPr="00B84A81" w:rsidDel="00406AC5">
                <w:rPr>
                  <w:rFonts w:eastAsia="MS Mincho"/>
                  <w:lang w:eastAsia="ja-JP"/>
                </w:rPr>
                <w:delText xml:space="preserve">Actions when </w:delText>
              </w:r>
              <w:r w:rsidRPr="00B84A81" w:rsidDel="00406AC5">
                <w:rPr>
                  <w:rFonts w:eastAsia="MS Mincho"/>
                  <w:i/>
                  <w:lang w:eastAsia="ja-JP"/>
                </w:rPr>
                <w:delText>t-Reordering</w:delText>
              </w:r>
              <w:r w:rsidRPr="00B84A81" w:rsidDel="00406AC5">
                <w:rPr>
                  <w:rFonts w:eastAsia="MS Mincho"/>
                  <w:lang w:eastAsia="ja-JP"/>
                </w:rPr>
                <w:delText xml:space="preserve"> expires</w:delText>
              </w:r>
              <w:bookmarkEnd w:id="112"/>
            </w:del>
          </w:p>
          <w:p w14:paraId="4BF72636" w14:textId="315ABCAF" w:rsidR="00406AC5" w:rsidRPr="00B84A81" w:rsidDel="00406AC5" w:rsidRDefault="00406AC5" w:rsidP="00406AC5">
            <w:pPr>
              <w:rPr>
                <w:del w:id="114" w:author="Chunli" w:date="2017-07-19T11:20:00Z"/>
                <w:bCs/>
                <w:lang w:eastAsia="ko-KR"/>
              </w:rPr>
            </w:pPr>
            <w:del w:id="115" w:author="Chunli" w:date="2017-07-19T11:20:00Z">
              <w:r w:rsidRPr="00B84A81" w:rsidDel="00406AC5">
                <w:rPr>
                  <w:bCs/>
                  <w:lang w:eastAsia="ko-KR"/>
                </w:rPr>
                <w:delText xml:space="preserve">When </w:delText>
              </w:r>
              <w:r w:rsidRPr="00B84A81" w:rsidDel="00406AC5">
                <w:rPr>
                  <w:bCs/>
                  <w:i/>
                  <w:lang w:eastAsia="ko-KR"/>
                </w:rPr>
                <w:delText>t-Reordering</w:delText>
              </w:r>
              <w:r w:rsidRPr="00B84A81" w:rsidDel="00406AC5">
                <w:rPr>
                  <w:bCs/>
                  <w:lang w:eastAsia="ko-KR"/>
                </w:rPr>
                <w:delText xml:space="preserve"> expires, the receiving UM RLC entity shall:</w:delText>
              </w:r>
            </w:del>
          </w:p>
          <w:p w14:paraId="6381C1B4" w14:textId="463B7667" w:rsidR="00406AC5" w:rsidRPr="00B84A81" w:rsidDel="00406AC5" w:rsidRDefault="00406AC5" w:rsidP="00406AC5">
            <w:pPr>
              <w:pStyle w:val="B1"/>
              <w:rPr>
                <w:del w:id="116" w:author="Chunli" w:date="2017-07-19T11:20:00Z"/>
              </w:rPr>
            </w:pPr>
            <w:del w:id="117" w:author="Chunli" w:date="2017-07-19T11:20:00Z">
              <w:r w:rsidRPr="00B84A81" w:rsidDel="00406AC5">
                <w:delText>-</w:delText>
              </w:r>
              <w:r w:rsidRPr="00B84A81" w:rsidDel="00406AC5">
                <w:tab/>
                <w:delText>update VR(UR) to the SN of the first UMD PDU with SN &gt;= VR(UX) that has not been received;</w:delText>
              </w:r>
            </w:del>
          </w:p>
          <w:p w14:paraId="03F0F94D" w14:textId="029DCC4E" w:rsidR="00406AC5" w:rsidRPr="00B84A81" w:rsidDel="00406AC5" w:rsidRDefault="00406AC5" w:rsidP="00406AC5">
            <w:pPr>
              <w:pStyle w:val="B1"/>
              <w:rPr>
                <w:del w:id="118" w:author="Chunli" w:date="2017-07-19T11:20:00Z"/>
              </w:rPr>
            </w:pPr>
            <w:del w:id="119" w:author="Chunli" w:date="2017-07-19T11:20:00Z">
              <w:r w:rsidRPr="00B84A81" w:rsidDel="00406AC5">
                <w:delText>-</w:delText>
              </w:r>
              <w:r w:rsidRPr="00B84A81" w:rsidDel="00406AC5">
                <w:tab/>
                <w:delText xml:space="preserve">reassemble RLC SDUs from any UMD PDUs with SN &lt; updated VR(UR), remove RLC headers when doing so and deliver the reassembled RLC SDUs to upper layer in </w:delText>
              </w:r>
              <w:r w:rsidRPr="00B84A81" w:rsidDel="00406AC5">
                <w:rPr>
                  <w:lang w:eastAsia="zh-CN"/>
                </w:rPr>
                <w:delText>ascending order of the RLC SN</w:delText>
              </w:r>
              <w:r w:rsidRPr="00B84A81" w:rsidDel="00406AC5">
                <w:delText xml:space="preserve"> if not delivered before;</w:delText>
              </w:r>
            </w:del>
          </w:p>
          <w:p w14:paraId="4E98A975" w14:textId="5066C0D3" w:rsidR="00406AC5" w:rsidRPr="00B84A81" w:rsidDel="00406AC5" w:rsidRDefault="00406AC5" w:rsidP="00406AC5">
            <w:pPr>
              <w:pStyle w:val="B1"/>
              <w:rPr>
                <w:del w:id="120" w:author="Chunli" w:date="2017-07-19T11:20:00Z"/>
              </w:rPr>
            </w:pPr>
            <w:del w:id="121" w:author="Chunli" w:date="2017-07-19T11:20:00Z">
              <w:r w:rsidRPr="00B84A81" w:rsidDel="00406AC5">
                <w:delText>-</w:delText>
              </w:r>
              <w:r w:rsidRPr="00B84A81" w:rsidDel="00406AC5">
                <w:tab/>
                <w:delText>if VR(UH) &gt; VR(UR):</w:delText>
              </w:r>
            </w:del>
          </w:p>
          <w:p w14:paraId="51A9C6F8" w14:textId="77597A48" w:rsidR="00406AC5" w:rsidRPr="00B84A81" w:rsidDel="00406AC5" w:rsidRDefault="00406AC5" w:rsidP="00406AC5">
            <w:pPr>
              <w:pStyle w:val="B2"/>
              <w:rPr>
                <w:del w:id="122" w:author="Chunli" w:date="2017-07-19T11:20:00Z"/>
                <w:bCs/>
              </w:rPr>
            </w:pPr>
            <w:del w:id="123" w:author="Chunli" w:date="2017-07-19T11:20:00Z">
              <w:r w:rsidRPr="00B84A81" w:rsidDel="00406AC5">
                <w:delText>-</w:delText>
              </w:r>
              <w:r w:rsidRPr="00B84A81" w:rsidDel="00406AC5">
                <w:tab/>
                <w:delText xml:space="preserve">start </w:delText>
              </w:r>
              <w:r w:rsidRPr="00B84A81" w:rsidDel="00406AC5">
                <w:rPr>
                  <w:i/>
                </w:rPr>
                <w:delText>t-Reordering</w:delText>
              </w:r>
              <w:r w:rsidRPr="00B84A81" w:rsidDel="00406AC5">
                <w:delText>;</w:delText>
              </w:r>
            </w:del>
          </w:p>
          <w:p w14:paraId="7942ED49" w14:textId="5F4E0355" w:rsidR="00406AC5" w:rsidRPr="00B84A81" w:rsidDel="00406AC5" w:rsidRDefault="00406AC5" w:rsidP="00406AC5">
            <w:pPr>
              <w:pStyle w:val="B2"/>
              <w:rPr>
                <w:del w:id="124" w:author="Chunli" w:date="2017-07-19T11:20:00Z"/>
                <w:bCs/>
              </w:rPr>
            </w:pPr>
            <w:del w:id="125" w:author="Chunli" w:date="2017-07-19T11:20:00Z">
              <w:r w:rsidRPr="00B84A81" w:rsidDel="00406AC5">
                <w:delText>-</w:delText>
              </w:r>
              <w:r w:rsidRPr="00B84A81" w:rsidDel="00406AC5">
                <w:tab/>
                <w:delText>set VR(UX) to VR(UH).</w:delText>
              </w:r>
            </w:del>
          </w:p>
          <w:p w14:paraId="50966DCB" w14:textId="77777777" w:rsidR="00406AC5" w:rsidRPr="00B84A81" w:rsidRDefault="00406AC5" w:rsidP="00813F8C">
            <w:pPr>
              <w:pStyle w:val="B2"/>
            </w:pPr>
          </w:p>
        </w:tc>
      </w:tr>
    </w:tbl>
    <w:p w14:paraId="4B909824" w14:textId="77777777" w:rsidR="00813F8C" w:rsidRPr="00B84A81" w:rsidRDefault="00813F8C" w:rsidP="00813F8C"/>
    <w:p w14:paraId="33DCC418" w14:textId="0741276A" w:rsidR="00657F97" w:rsidRPr="00B84A81" w:rsidRDefault="00895E27" w:rsidP="00657F97">
      <w:r w:rsidRPr="00B84A81">
        <w:t>Modifications to 36.322 for UM operation with single timer based option (2-2) with window is show</w:t>
      </w:r>
      <w:r w:rsidR="001863D1" w:rsidRPr="00B84A81">
        <w:t>n</w:t>
      </w:r>
      <w:r w:rsidRPr="00B84A81">
        <w:t xml:space="preserve"> below</w:t>
      </w:r>
      <w:r w:rsidR="001863D1" w:rsidRPr="00B84A81">
        <w:t>, with the resulting TP shown in Annex</w:t>
      </w:r>
      <w:r w:rsidR="008E53B1" w:rsidRPr="00B84A81">
        <w:t xml:space="preserve"> and the f</w:t>
      </w:r>
      <w:r w:rsidR="00657F97" w:rsidRPr="00B84A81">
        <w:t xml:space="preserve">ollowing observations observed for timer + window based solution: </w:t>
      </w:r>
    </w:p>
    <w:p w14:paraId="375B9985" w14:textId="77777777" w:rsidR="00657F97" w:rsidRPr="00B84A81" w:rsidRDefault="00657F97" w:rsidP="00657F97">
      <w:r w:rsidRPr="00B84A81">
        <w:rPr>
          <w:b/>
        </w:rPr>
        <w:lastRenderedPageBreak/>
        <w:t>Observation 2-1</w:t>
      </w:r>
      <w:r w:rsidRPr="00B84A81">
        <w:t>: VR(UR), VR(UX) and T-reordering like variable and timer are still needed for timer based operation even if reordering is not needed anymore, e.g. with RX_Next, RX_Discard and T-discard;</w:t>
      </w:r>
    </w:p>
    <w:p w14:paraId="501D6420" w14:textId="2B360B94" w:rsidR="00657F97" w:rsidRPr="00B84A81" w:rsidRDefault="00657F97" w:rsidP="00657F97">
      <w:r w:rsidRPr="00B84A81">
        <w:rPr>
          <w:b/>
        </w:rPr>
        <w:t>Observation 2-2:</w:t>
      </w:r>
      <w:r w:rsidRPr="00B84A81">
        <w:t xml:space="preserve"> Another variable needed at the receiver side for timer based operation to manage the window to ensure no reassembly of SDUs after SN wrap around and updating RX_Discard when the timer expires, i.e. the highest received SN (</w:t>
      </w:r>
      <w:r w:rsidR="005E2B9B" w:rsidRPr="00B84A81">
        <w:t>RX</w:t>
      </w:r>
      <w:r w:rsidR="005E2B9B">
        <w:t>_Next</w:t>
      </w:r>
      <w:r w:rsidR="005E2B9B" w:rsidRPr="00B84A81">
        <w:t>_Highest</w:t>
      </w:r>
      <w:r w:rsidR="005E2B9B">
        <w:t>_Rcvd</w:t>
      </w:r>
      <w:r w:rsidRPr="00B84A81">
        <w:t>).</w:t>
      </w:r>
    </w:p>
    <w:p w14:paraId="1296ED2E" w14:textId="77777777" w:rsidR="00657F97" w:rsidRPr="00B84A81" w:rsidRDefault="00657F97" w:rsidP="00657F97">
      <w:r w:rsidRPr="00B84A81">
        <w:rPr>
          <w:b/>
        </w:rPr>
        <w:t>Observation 2-3</w:t>
      </w:r>
      <w:r w:rsidRPr="00B84A81">
        <w:t>: same as window based operation, reordering window can be replaced with receiving window;</w:t>
      </w:r>
    </w:p>
    <w:p w14:paraId="2F39A36C" w14:textId="22EF8D97" w:rsidR="00895E27" w:rsidRPr="00B84A81" w:rsidRDefault="00657F97" w:rsidP="00895E27">
      <w:r w:rsidRPr="00B84A81">
        <w:rPr>
          <w:b/>
        </w:rPr>
        <w:t>Observation 2-4</w:t>
      </w:r>
      <w:r w:rsidRPr="00B84A81">
        <w:t>: same as window based operation, duplication detection within the receiving window is not needed anymore.</w:t>
      </w:r>
    </w:p>
    <w:tbl>
      <w:tblPr>
        <w:tblStyle w:val="TableGrid"/>
        <w:tblW w:w="0" w:type="auto"/>
        <w:tblLook w:val="04A0" w:firstRow="1" w:lastRow="0" w:firstColumn="1" w:lastColumn="0" w:noHBand="0" w:noVBand="1"/>
      </w:tblPr>
      <w:tblGrid>
        <w:gridCol w:w="9631"/>
      </w:tblGrid>
      <w:tr w:rsidR="00895E27" w:rsidRPr="00B84A81" w14:paraId="340BAD05" w14:textId="77777777" w:rsidTr="00895E27">
        <w:tc>
          <w:tcPr>
            <w:tcW w:w="9631" w:type="dxa"/>
          </w:tcPr>
          <w:p w14:paraId="4D0F6E3E" w14:textId="77777777" w:rsidR="00895E27" w:rsidRPr="00B84A81" w:rsidRDefault="00895E27" w:rsidP="00895E27">
            <w:pPr>
              <w:pStyle w:val="Heading3"/>
              <w:rPr>
                <w:rFonts w:eastAsia="MS Mincho"/>
                <w:lang w:eastAsia="ja-JP"/>
              </w:rPr>
            </w:pPr>
            <w:r w:rsidRPr="00B84A81">
              <w:rPr>
                <w:rFonts w:eastAsia="MS Mincho"/>
                <w:lang w:eastAsia="ja-JP"/>
              </w:rPr>
              <w:lastRenderedPageBreak/>
              <w:t>5.1.2</w:t>
            </w:r>
            <w:r w:rsidRPr="00B84A81">
              <w:rPr>
                <w:rFonts w:eastAsia="MS Mincho"/>
                <w:lang w:eastAsia="ja-JP"/>
              </w:rPr>
              <w:tab/>
              <w:t>UM data transfer</w:t>
            </w:r>
          </w:p>
          <w:p w14:paraId="64051471" w14:textId="77777777" w:rsidR="00895E27" w:rsidRPr="00B84A81" w:rsidRDefault="00895E27" w:rsidP="00895E27">
            <w:pPr>
              <w:pStyle w:val="Heading4"/>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w:t>
            </w:r>
            <w:r w:rsidRPr="00B84A81">
              <w:tab/>
            </w:r>
            <w:r w:rsidRPr="00B84A81">
              <w:rPr>
                <w:rFonts w:eastAsia="MS Mincho"/>
                <w:lang w:eastAsia="ja-JP"/>
              </w:rPr>
              <w:t>Transmit operations</w:t>
            </w:r>
          </w:p>
          <w:p w14:paraId="31EE1DAD" w14:textId="77777777" w:rsidR="00895E27" w:rsidRPr="00B84A81" w:rsidRDefault="00895E27" w:rsidP="00895E27">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1.1</w:t>
            </w:r>
            <w:r w:rsidRPr="00B84A81">
              <w:tab/>
            </w:r>
            <w:r w:rsidRPr="00B84A81">
              <w:rPr>
                <w:rFonts w:eastAsia="MS Mincho"/>
                <w:lang w:eastAsia="ja-JP"/>
              </w:rPr>
              <w:t>General</w:t>
            </w:r>
          </w:p>
          <w:p w14:paraId="16F53B89" w14:textId="77777777" w:rsidR="00895E27" w:rsidRPr="00B84A81" w:rsidRDefault="00895E27" w:rsidP="00895E27">
            <w:pPr>
              <w:rPr>
                <w:bCs/>
                <w:lang w:eastAsia="ko-KR"/>
              </w:rPr>
            </w:pPr>
            <w:r w:rsidRPr="00B84A81">
              <w:rPr>
                <w:bCs/>
                <w:lang w:eastAsia="ko-KR"/>
              </w:rPr>
              <w:t>When delivering a new UMD PDU to lower layer, the transmitting UM RLC entity shall:</w:t>
            </w:r>
          </w:p>
          <w:p w14:paraId="3D9C8EE0" w14:textId="2DE5FBCD" w:rsidR="001B75A1" w:rsidRPr="00B84A81" w:rsidRDefault="001B75A1" w:rsidP="001B75A1">
            <w:pPr>
              <w:pStyle w:val="B1"/>
              <w:rPr>
                <w:ins w:id="126" w:author="Chunli" w:date="2017-08-01T14:17:00Z"/>
              </w:rPr>
            </w:pPr>
            <w:ins w:id="127" w:author="Chunli" w:date="2017-08-01T14:17:00Z">
              <w:r w:rsidRPr="00B84A81">
                <w:t>-</w:t>
              </w:r>
              <w:r w:rsidRPr="00B84A81">
                <w:tab/>
                <w:t xml:space="preserve">if the UMD PDU contains a </w:t>
              </w:r>
            </w:ins>
            <w:ins w:id="128" w:author="Chunli" w:date="2017-08-11T14:46:00Z">
              <w:r w:rsidR="006907EC">
                <w:t xml:space="preserve">RLC SDU </w:t>
              </w:r>
            </w:ins>
            <w:ins w:id="129" w:author="Chunli" w:date="2017-08-01T14:17:00Z">
              <w:r w:rsidRPr="00B84A81">
                <w:t>segment:</w:t>
              </w:r>
            </w:ins>
          </w:p>
          <w:p w14:paraId="3EAF7473" w14:textId="72580692" w:rsidR="00895E27" w:rsidRPr="00B84A81" w:rsidRDefault="001B75A1">
            <w:pPr>
              <w:pStyle w:val="B2"/>
              <w:rPr>
                <w:ins w:id="130" w:author="Chunli" w:date="2017-07-19T11:47:00Z"/>
              </w:rPr>
              <w:pPrChange w:id="131" w:author="Chunli" w:date="2017-08-01T14:17:00Z">
                <w:pPr>
                  <w:pStyle w:val="B1"/>
                </w:pPr>
              </w:pPrChange>
            </w:pPr>
            <w:ins w:id="132" w:author="Chunli" w:date="2017-08-01T14:17:00Z">
              <w:r w:rsidRPr="00B84A81">
                <w:t>-</w:t>
              </w:r>
              <w:r w:rsidRPr="00B84A81">
                <w:tab/>
                <w:t xml:space="preserve">if </w:t>
              </w:r>
            </w:ins>
            <w:ins w:id="133" w:author="Chunli" w:date="2017-08-11T14:46:00Z">
              <w:r w:rsidR="006907EC">
                <w:t>UMD PDU</w:t>
              </w:r>
            </w:ins>
            <w:ins w:id="134" w:author="Chunli" w:date="2017-08-01T14:17:00Z">
              <w:r w:rsidRPr="00B84A81">
                <w:t xml:space="preserve"> contains a first segment of a RLC SDU:</w:t>
              </w:r>
            </w:ins>
          </w:p>
          <w:p w14:paraId="58F9A766" w14:textId="2264058B" w:rsidR="00895E27" w:rsidRPr="00B84A81" w:rsidRDefault="00895E27">
            <w:pPr>
              <w:pStyle w:val="B3"/>
              <w:rPr>
                <w:ins w:id="135" w:author="Chunli" w:date="2017-07-19T11:47:00Z"/>
              </w:rPr>
              <w:pPrChange w:id="136" w:author="Chunli" w:date="2017-08-01T14:17:00Z">
                <w:pPr>
                  <w:pStyle w:val="B1"/>
                </w:pPr>
              </w:pPrChange>
            </w:pPr>
            <w:r w:rsidRPr="00B84A81">
              <w:t>-</w:t>
            </w:r>
            <w:r w:rsidRPr="00B84A81">
              <w:tab/>
              <w:t xml:space="preserve">set the SN of the UMD PDU to </w:t>
            </w:r>
            <w:ins w:id="137" w:author="Chunli" w:date="2017-08-11T14:46:00Z">
              <w:r w:rsidR="006907EC">
                <w:t>TX_Next</w:t>
              </w:r>
            </w:ins>
            <w:del w:id="138" w:author="Chunli" w:date="2017-07-19T11:47:00Z">
              <w:r w:rsidRPr="00B84A81" w:rsidDel="00895E27">
                <w:delText>VT(US)</w:delText>
              </w:r>
            </w:del>
            <w:r w:rsidRPr="00B84A81">
              <w:t xml:space="preserve">, and then increment </w:t>
            </w:r>
            <w:ins w:id="139" w:author="Chunli" w:date="2017-08-11T14:46:00Z">
              <w:r w:rsidR="006907EC">
                <w:t>TX_Next</w:t>
              </w:r>
            </w:ins>
            <w:del w:id="140" w:author="Chunli" w:date="2017-07-19T11:47:00Z">
              <w:r w:rsidRPr="00B84A81" w:rsidDel="00895E27">
                <w:delText>VT(US)</w:delText>
              </w:r>
            </w:del>
            <w:r w:rsidRPr="00B84A81">
              <w:t xml:space="preserve"> by one.</w:t>
            </w:r>
          </w:p>
          <w:p w14:paraId="4A630F38" w14:textId="4967A41B" w:rsidR="00895E27" w:rsidRPr="00B84A81" w:rsidRDefault="00895E27">
            <w:pPr>
              <w:pStyle w:val="B2"/>
              <w:rPr>
                <w:ins w:id="141" w:author="Chunli" w:date="2017-07-19T11:47:00Z"/>
              </w:rPr>
              <w:pPrChange w:id="142" w:author="Chunli" w:date="2017-08-01T14:17:00Z">
                <w:pPr>
                  <w:pStyle w:val="B1"/>
                </w:pPr>
              </w:pPrChange>
            </w:pPr>
            <w:ins w:id="143" w:author="Chunli" w:date="2017-07-19T11:47:00Z">
              <w:r w:rsidRPr="00B84A81">
                <w:t>-</w:t>
              </w:r>
              <w:r w:rsidRPr="00B84A81">
                <w:tab/>
              </w:r>
            </w:ins>
            <w:ins w:id="144" w:author="Chunli" w:date="2017-08-01T14:17:00Z">
              <w:r w:rsidR="001B75A1" w:rsidRPr="00B84A81">
                <w:t>else</w:t>
              </w:r>
            </w:ins>
            <w:ins w:id="145" w:author="Chunli" w:date="2017-07-19T11:47:00Z">
              <w:r w:rsidRPr="00B84A81">
                <w:t>:</w:t>
              </w:r>
            </w:ins>
          </w:p>
          <w:p w14:paraId="5E985596" w14:textId="280A1B68" w:rsidR="00895E27" w:rsidRPr="00B84A81" w:rsidRDefault="00895E27">
            <w:pPr>
              <w:pStyle w:val="B3"/>
              <w:pPrChange w:id="146" w:author="Chunli" w:date="2017-08-01T14:17:00Z">
                <w:pPr>
                  <w:pStyle w:val="B2"/>
                </w:pPr>
              </w:pPrChange>
            </w:pPr>
            <w:ins w:id="147" w:author="Chunli" w:date="2017-07-19T11:47:00Z">
              <w:r w:rsidRPr="00B84A81">
                <w:t>-</w:t>
              </w:r>
              <w:r w:rsidRPr="00B84A81">
                <w:tab/>
                <w:t xml:space="preserve">set </w:t>
              </w:r>
            </w:ins>
            <w:ins w:id="148" w:author="Chunli" w:date="2017-07-19T11:48:00Z">
              <w:r w:rsidRPr="00B84A81">
                <w:t>the SN of the UMD PDU to the same SN as the first segment of the RLC SDU</w:t>
              </w:r>
            </w:ins>
            <w:ins w:id="149" w:author="Chunli" w:date="2017-07-19T11:47:00Z">
              <w:r w:rsidRPr="00B84A81">
                <w:t>.</w:t>
              </w:r>
            </w:ins>
          </w:p>
          <w:p w14:paraId="7C97C978" w14:textId="77777777" w:rsidR="00895E27" w:rsidRPr="00B84A81" w:rsidRDefault="00895E27" w:rsidP="00895E27">
            <w:pPr>
              <w:pStyle w:val="Heading4"/>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w:t>
            </w:r>
            <w:r w:rsidRPr="00B84A81">
              <w:tab/>
            </w:r>
            <w:r w:rsidRPr="00B84A81">
              <w:rPr>
                <w:rFonts w:eastAsia="MS Mincho"/>
                <w:lang w:eastAsia="ja-JP"/>
              </w:rPr>
              <w:t>Receive operations</w:t>
            </w:r>
          </w:p>
          <w:p w14:paraId="6619037E" w14:textId="77777777" w:rsidR="00895E27" w:rsidRPr="00B84A81" w:rsidRDefault="00895E27" w:rsidP="00895E27">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2.1</w:t>
            </w:r>
            <w:r w:rsidRPr="00B84A81">
              <w:tab/>
            </w:r>
            <w:r w:rsidRPr="00B84A81">
              <w:rPr>
                <w:rFonts w:eastAsia="MS Mincho"/>
                <w:lang w:eastAsia="ja-JP"/>
              </w:rPr>
              <w:t>General</w:t>
            </w:r>
          </w:p>
          <w:p w14:paraId="68A7DF33" w14:textId="6D58DEDD" w:rsidR="00895E27" w:rsidRPr="00B84A81" w:rsidRDefault="00895E27" w:rsidP="00895E27">
            <w:pPr>
              <w:rPr>
                <w:bCs/>
                <w:lang w:eastAsia="ko-KR"/>
              </w:rPr>
            </w:pPr>
            <w:r w:rsidRPr="00B84A81">
              <w:rPr>
                <w:bCs/>
                <w:lang w:eastAsia="ko-KR"/>
              </w:rPr>
              <w:t xml:space="preserve">The receiving UM RLC entity shall maintain a </w:t>
            </w:r>
            <w:del w:id="150" w:author="Chunli" w:date="2017-07-19T11:53:00Z">
              <w:r w:rsidRPr="00B84A81" w:rsidDel="00895E27">
                <w:rPr>
                  <w:bCs/>
                  <w:lang w:eastAsia="ko-KR"/>
                </w:rPr>
                <w:delText xml:space="preserve">reordering </w:delText>
              </w:r>
            </w:del>
            <w:ins w:id="151" w:author="Chunli" w:date="2017-07-19T11:53:00Z">
              <w:r w:rsidRPr="00B84A81">
                <w:rPr>
                  <w:bCs/>
                  <w:lang w:eastAsia="ko-KR"/>
                </w:rPr>
                <w:t xml:space="preserve">receiving </w:t>
              </w:r>
            </w:ins>
            <w:r w:rsidRPr="00B84A81">
              <w:rPr>
                <w:bCs/>
                <w:lang w:eastAsia="ko-KR"/>
              </w:rPr>
              <w:t xml:space="preserve">window according to state variable </w:t>
            </w:r>
            <w:ins w:id="152" w:author="Chunli" w:date="2017-07-19T11:48:00Z">
              <w:r w:rsidRPr="00B84A81">
                <w:t>RX_</w:t>
              </w:r>
            </w:ins>
            <w:ins w:id="153" w:author="Chunli" w:date="2017-08-11T14:46:00Z">
              <w:r w:rsidR="006907EC">
                <w:t>Next_</w:t>
              </w:r>
            </w:ins>
            <w:ins w:id="154" w:author="Chunli" w:date="2017-07-19T11:48:00Z">
              <w:r w:rsidRPr="00B84A81">
                <w:t>Highest</w:t>
              </w:r>
            </w:ins>
            <w:ins w:id="155" w:author="Chunli" w:date="2017-08-11T14:46:00Z">
              <w:r w:rsidR="006907EC">
                <w:t>_rcvd</w:t>
              </w:r>
            </w:ins>
            <w:ins w:id="156" w:author="Chunli" w:date="2017-07-19T11:48:00Z">
              <w:r w:rsidRPr="00B84A81" w:rsidDel="00406AC5">
                <w:t xml:space="preserve"> </w:t>
              </w:r>
            </w:ins>
            <w:del w:id="157" w:author="Chunli" w:date="2017-07-19T11:48:00Z">
              <w:r w:rsidRPr="00B84A81" w:rsidDel="00895E27">
                <w:rPr>
                  <w:bCs/>
                  <w:lang w:eastAsia="ko-KR"/>
                </w:rPr>
                <w:delText xml:space="preserve">VR(UH) </w:delText>
              </w:r>
            </w:del>
            <w:r w:rsidRPr="00B84A81">
              <w:rPr>
                <w:bCs/>
                <w:lang w:eastAsia="ko-KR"/>
              </w:rPr>
              <w:t>as follows:</w:t>
            </w:r>
          </w:p>
          <w:p w14:paraId="0B2A8CFC" w14:textId="151C6356" w:rsidR="00895E27" w:rsidRPr="00B84A81" w:rsidRDefault="00895E27" w:rsidP="00895E27">
            <w:pPr>
              <w:pStyle w:val="B1"/>
            </w:pPr>
            <w:r w:rsidRPr="00B84A81">
              <w:t>-</w:t>
            </w:r>
            <w:r w:rsidRPr="00B84A81">
              <w:tab/>
              <w:t xml:space="preserve">a SN falls within the </w:t>
            </w:r>
            <w:ins w:id="158" w:author="Chunli" w:date="2017-07-19T11:53:00Z">
              <w:r w:rsidRPr="00B84A81">
                <w:rPr>
                  <w:bCs/>
                  <w:lang w:eastAsia="ko-KR"/>
                </w:rPr>
                <w:t xml:space="preserve">receiving </w:t>
              </w:r>
            </w:ins>
            <w:del w:id="159" w:author="Chunli" w:date="2017-07-19T11:53:00Z">
              <w:r w:rsidRPr="00B84A81" w:rsidDel="00895E27">
                <w:delText xml:space="preserve">reordering </w:delText>
              </w:r>
            </w:del>
            <w:r w:rsidRPr="00B84A81">
              <w:t>window if (</w:t>
            </w:r>
            <w:ins w:id="160" w:author="Chunli" w:date="2017-08-11T14:47:00Z">
              <w:r w:rsidR="006907EC" w:rsidRPr="00B84A81">
                <w:t>RX_</w:t>
              </w:r>
              <w:r w:rsidR="006907EC">
                <w:t>Next_</w:t>
              </w:r>
              <w:r w:rsidR="006907EC" w:rsidRPr="00B84A81">
                <w:t>Highest</w:t>
              </w:r>
              <w:r w:rsidR="006907EC">
                <w:t>_rcvd</w:t>
              </w:r>
              <w:r w:rsidR="006907EC" w:rsidRPr="00B84A81" w:rsidDel="00406AC5">
                <w:t xml:space="preserve"> </w:t>
              </w:r>
            </w:ins>
            <w:del w:id="161" w:author="Chunli" w:date="2017-07-19T11:48:00Z">
              <w:r w:rsidRPr="00B84A81" w:rsidDel="00895E27">
                <w:delText xml:space="preserve">VR(UH) </w:delText>
              </w:r>
            </w:del>
            <w:r w:rsidRPr="00B84A81">
              <w:t xml:space="preserve">– UM_Window_Size) &lt;= SN &lt; </w:t>
            </w:r>
            <w:ins w:id="162" w:author="Chunli" w:date="2017-08-11T14:47:00Z">
              <w:r w:rsidR="006907EC" w:rsidRPr="00B84A81">
                <w:t>RX_</w:t>
              </w:r>
              <w:r w:rsidR="006907EC">
                <w:t>Next_</w:t>
              </w:r>
              <w:r w:rsidR="006907EC" w:rsidRPr="00B84A81">
                <w:t>Highest</w:t>
              </w:r>
              <w:r w:rsidR="006907EC">
                <w:t>_rcvd</w:t>
              </w:r>
              <w:r w:rsidR="006907EC" w:rsidRPr="00B84A81" w:rsidDel="00406AC5">
                <w:t xml:space="preserve"> </w:t>
              </w:r>
            </w:ins>
            <w:del w:id="163" w:author="Chunli" w:date="2017-07-19T11:48:00Z">
              <w:r w:rsidRPr="00B84A81" w:rsidDel="00895E27">
                <w:delText>VR(UH)</w:delText>
              </w:r>
            </w:del>
            <w:r w:rsidRPr="00B84A81">
              <w:t>;</w:t>
            </w:r>
          </w:p>
          <w:p w14:paraId="7A6F50C6" w14:textId="4495FACF" w:rsidR="00895E27" w:rsidRPr="00B84A81" w:rsidRDefault="00895E27" w:rsidP="00895E27">
            <w:pPr>
              <w:pStyle w:val="B1"/>
            </w:pPr>
            <w:r w:rsidRPr="00B84A81">
              <w:t>-</w:t>
            </w:r>
            <w:r w:rsidRPr="00B84A81">
              <w:tab/>
              <w:t xml:space="preserve">a SN falls outside of the </w:t>
            </w:r>
            <w:ins w:id="164" w:author="Chunli" w:date="2017-07-19T11:53:00Z">
              <w:r w:rsidRPr="00B84A81">
                <w:rPr>
                  <w:bCs/>
                  <w:lang w:eastAsia="ko-KR"/>
                </w:rPr>
                <w:t xml:space="preserve">receiving </w:t>
              </w:r>
            </w:ins>
            <w:del w:id="165" w:author="Chunli" w:date="2017-07-19T11:53:00Z">
              <w:r w:rsidRPr="00B84A81" w:rsidDel="00895E27">
                <w:delText xml:space="preserve">reordering </w:delText>
              </w:r>
            </w:del>
            <w:r w:rsidRPr="00B84A81">
              <w:t>window otherwise.</w:t>
            </w:r>
          </w:p>
          <w:p w14:paraId="1B7AA2BC" w14:textId="77777777" w:rsidR="00895E27" w:rsidRPr="00B84A81" w:rsidRDefault="00895E27" w:rsidP="00895E27">
            <w:pPr>
              <w:rPr>
                <w:bCs/>
                <w:lang w:eastAsia="ko-KR"/>
              </w:rPr>
            </w:pPr>
            <w:r w:rsidRPr="00B84A81">
              <w:rPr>
                <w:bCs/>
                <w:lang w:eastAsia="ko-KR"/>
              </w:rPr>
              <w:t>When receiving an UMD PDU from lower layer, the receiving UM RLC entity shall:</w:t>
            </w:r>
          </w:p>
          <w:p w14:paraId="4AC1C1DD" w14:textId="4BA15755" w:rsidR="00895E27" w:rsidRPr="00B84A81" w:rsidRDefault="00895E27" w:rsidP="00895E27">
            <w:pPr>
              <w:pStyle w:val="B1"/>
            </w:pPr>
            <w:r w:rsidRPr="00B84A81">
              <w:t>-</w:t>
            </w:r>
            <w:r w:rsidRPr="00B84A81">
              <w:tab/>
              <w:t xml:space="preserve">either </w:t>
            </w:r>
            <w:ins w:id="166" w:author="Chunli" w:date="2017-08-11T14:47:00Z">
              <w:r w:rsidR="006907EC">
                <w:t xml:space="preserve">remove the RLC header and deliver </w:t>
              </w:r>
            </w:ins>
            <w:ins w:id="167" w:author="Chunli" w:date="2017-07-19T13:27:00Z">
              <w:r w:rsidR="00053028" w:rsidRPr="00B84A81">
                <w:t>the RLC SDU to upper layer</w:t>
              </w:r>
            </w:ins>
            <w:del w:id="168" w:author="Chunli" w:date="2017-07-19T13:27:00Z">
              <w:r w:rsidRPr="00B84A81" w:rsidDel="00053028">
                <w:delText>discard the received UMD PDU</w:delText>
              </w:r>
            </w:del>
            <w:r w:rsidRPr="00B84A81">
              <w:t xml:space="preserve"> or place it in the reception buffer (see sub clause 5.1.2.2.2);</w:t>
            </w:r>
          </w:p>
          <w:p w14:paraId="063724A3" w14:textId="77777777" w:rsidR="00895E27" w:rsidRPr="00B84A81" w:rsidRDefault="00895E27" w:rsidP="00895E27">
            <w:pPr>
              <w:pStyle w:val="B1"/>
            </w:pPr>
            <w:r w:rsidRPr="00B84A81">
              <w:t>-</w:t>
            </w:r>
            <w:r w:rsidRPr="00B84A81">
              <w:tab/>
              <w:t>if the received UMD PDU was placed in the reception buffer:</w:t>
            </w:r>
          </w:p>
          <w:p w14:paraId="0C854388" w14:textId="4E204C8B" w:rsidR="00895E27" w:rsidRPr="00B84A81" w:rsidRDefault="00895E27" w:rsidP="00895E27">
            <w:pPr>
              <w:pStyle w:val="B2"/>
            </w:pPr>
            <w:r w:rsidRPr="00B84A81">
              <w:t>-</w:t>
            </w:r>
            <w:r w:rsidRPr="00B84A81">
              <w:tab/>
              <w:t xml:space="preserve">update state variables, reassemble and deliver RLC SDUs to upper layer </w:t>
            </w:r>
            <w:ins w:id="169" w:author="Chunli" w:date="2017-07-19T13:30:00Z">
              <w:r w:rsidR="00053028" w:rsidRPr="00B84A81">
                <w:t xml:space="preserve">when the </w:t>
              </w:r>
            </w:ins>
            <w:ins w:id="170" w:author="Chunli" w:date="2017-08-11T14:47:00Z">
              <w:r w:rsidR="006907EC">
                <w:t xml:space="preserve">RLC </w:t>
              </w:r>
            </w:ins>
            <w:ins w:id="171" w:author="Chunli" w:date="2017-07-19T13:30:00Z">
              <w:r w:rsidR="00053028" w:rsidRPr="00B84A81">
                <w:t xml:space="preserve">SDU </w:t>
              </w:r>
            </w:ins>
            <w:ins w:id="172" w:author="Chunli" w:date="2017-07-19T13:31:00Z">
              <w:r w:rsidR="00053028" w:rsidRPr="00B84A81">
                <w:t>can be reassembled</w:t>
              </w:r>
            </w:ins>
            <w:ins w:id="173" w:author="Chunli" w:date="2017-07-19T13:30:00Z">
              <w:r w:rsidR="00053028" w:rsidRPr="00B84A81">
                <w:t xml:space="preserve"> </w:t>
              </w:r>
            </w:ins>
            <w:r w:rsidRPr="00B84A81">
              <w:t xml:space="preserve">and start/stop </w:t>
            </w:r>
            <w:r w:rsidRPr="00B84A81">
              <w:rPr>
                <w:i/>
              </w:rPr>
              <w:t>t-</w:t>
            </w:r>
            <w:del w:id="174" w:author="Chunli" w:date="2017-07-19T13:27:00Z">
              <w:r w:rsidRPr="00B84A81" w:rsidDel="00053028">
                <w:rPr>
                  <w:i/>
                </w:rPr>
                <w:delText>Reordering</w:delText>
              </w:r>
              <w:r w:rsidRPr="00B84A81" w:rsidDel="00053028">
                <w:delText xml:space="preserve"> </w:delText>
              </w:r>
            </w:del>
            <w:ins w:id="175" w:author="Chunli" w:date="2017-07-19T13:27:00Z">
              <w:r w:rsidR="00053028" w:rsidRPr="00B84A81">
                <w:rPr>
                  <w:i/>
                </w:rPr>
                <w:t>discard</w:t>
              </w:r>
              <w:r w:rsidR="00053028" w:rsidRPr="00B84A81">
                <w:t xml:space="preserve"> </w:t>
              </w:r>
            </w:ins>
            <w:r w:rsidRPr="00B84A81">
              <w:t>as needed (see sub clause 5.1.2.2.3);</w:t>
            </w:r>
          </w:p>
          <w:p w14:paraId="6F7C625D" w14:textId="318E094B" w:rsidR="00895E27" w:rsidRPr="00B84A81" w:rsidRDefault="00895E27" w:rsidP="00895E27">
            <w:pPr>
              <w:rPr>
                <w:bCs/>
                <w:lang w:eastAsia="ko-KR"/>
              </w:rPr>
            </w:pPr>
            <w:r w:rsidRPr="00B84A81">
              <w:rPr>
                <w:bCs/>
                <w:lang w:eastAsia="ko-KR"/>
              </w:rPr>
              <w:t xml:space="preserve">When </w:t>
            </w:r>
            <w:r w:rsidRPr="00B84A81">
              <w:rPr>
                <w:bCs/>
                <w:i/>
                <w:lang w:eastAsia="ko-KR"/>
              </w:rPr>
              <w:t>t-</w:t>
            </w:r>
            <w:del w:id="176" w:author="Chunli" w:date="2017-07-19T13:27:00Z">
              <w:r w:rsidRPr="00B84A81" w:rsidDel="00053028">
                <w:rPr>
                  <w:bCs/>
                  <w:i/>
                  <w:lang w:eastAsia="ko-KR"/>
                </w:rPr>
                <w:delText>Reordering</w:delText>
              </w:r>
              <w:r w:rsidRPr="00B84A81" w:rsidDel="00053028">
                <w:rPr>
                  <w:bCs/>
                  <w:lang w:eastAsia="ko-KR"/>
                </w:rPr>
                <w:delText xml:space="preserve"> </w:delText>
              </w:r>
            </w:del>
            <w:ins w:id="177" w:author="Chunli" w:date="2017-07-19T13:27:00Z">
              <w:r w:rsidR="00053028" w:rsidRPr="00B84A81">
                <w:rPr>
                  <w:bCs/>
                  <w:i/>
                  <w:lang w:eastAsia="ko-KR"/>
                </w:rPr>
                <w:t>discard</w:t>
              </w:r>
              <w:r w:rsidR="00053028" w:rsidRPr="00B84A81">
                <w:rPr>
                  <w:bCs/>
                  <w:lang w:eastAsia="ko-KR"/>
                </w:rPr>
                <w:t xml:space="preserve"> </w:t>
              </w:r>
            </w:ins>
            <w:r w:rsidRPr="00B84A81">
              <w:rPr>
                <w:bCs/>
                <w:lang w:eastAsia="ko-KR"/>
              </w:rPr>
              <w:t>expires, the receiving UM RLC entity shall:</w:t>
            </w:r>
          </w:p>
          <w:p w14:paraId="11D67F33" w14:textId="49062476" w:rsidR="00895E27" w:rsidRPr="00B84A81" w:rsidRDefault="00895E27" w:rsidP="00895E27">
            <w:pPr>
              <w:pStyle w:val="B1"/>
            </w:pPr>
            <w:r w:rsidRPr="00B84A81">
              <w:t>-</w:t>
            </w:r>
            <w:r w:rsidRPr="00B84A81">
              <w:tab/>
              <w:t xml:space="preserve">update state variables, </w:t>
            </w:r>
            <w:del w:id="178" w:author="Chunli" w:date="2017-07-19T13:29:00Z">
              <w:r w:rsidRPr="00B84A81" w:rsidDel="00053028">
                <w:delText>reassemble and deliver RLC SDUs to upper layer</w:delText>
              </w:r>
            </w:del>
            <w:ins w:id="179" w:author="Chunli" w:date="2017-07-19T13:29:00Z">
              <w:r w:rsidR="00053028" w:rsidRPr="00B84A81">
                <w:t>discard the related un-reassembled segments</w:t>
              </w:r>
            </w:ins>
            <w:r w:rsidRPr="00B84A81">
              <w:t xml:space="preserve"> and start </w:t>
            </w:r>
            <w:r w:rsidRPr="00B84A81">
              <w:rPr>
                <w:i/>
              </w:rPr>
              <w:t>t-</w:t>
            </w:r>
            <w:del w:id="180" w:author="Chunli" w:date="2017-07-19T13:28:00Z">
              <w:r w:rsidRPr="00B84A81" w:rsidDel="00053028">
                <w:rPr>
                  <w:i/>
                </w:rPr>
                <w:delText>Reordering</w:delText>
              </w:r>
              <w:r w:rsidRPr="00B84A81" w:rsidDel="00053028">
                <w:delText xml:space="preserve"> </w:delText>
              </w:r>
            </w:del>
            <w:ins w:id="181" w:author="Chunli" w:date="2017-07-19T13:28:00Z">
              <w:r w:rsidR="00053028" w:rsidRPr="00B84A81">
                <w:rPr>
                  <w:i/>
                </w:rPr>
                <w:t>discard</w:t>
              </w:r>
              <w:r w:rsidR="00053028" w:rsidRPr="00B84A81">
                <w:t xml:space="preserve"> </w:t>
              </w:r>
            </w:ins>
            <w:r w:rsidRPr="00B84A81">
              <w:t>as needed (see sub clause 5.1.2.2.4).</w:t>
            </w:r>
          </w:p>
          <w:p w14:paraId="6CDA9347" w14:textId="77777777" w:rsidR="00895E27" w:rsidRPr="00B84A81" w:rsidRDefault="00895E27" w:rsidP="00895E27">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2.2</w:t>
            </w:r>
            <w:r w:rsidRPr="00B84A81">
              <w:tab/>
            </w:r>
            <w:r w:rsidRPr="00B84A81">
              <w:rPr>
                <w:rFonts w:eastAsia="MS Mincho"/>
                <w:lang w:eastAsia="ja-JP"/>
              </w:rPr>
              <w:t>Actions when an UMD PDU is received from lower layer</w:t>
            </w:r>
          </w:p>
          <w:p w14:paraId="1850FD23" w14:textId="65589737" w:rsidR="00895E27" w:rsidRPr="00B84A81" w:rsidRDefault="00053028" w:rsidP="006907EC">
            <w:pPr>
              <w:rPr>
                <w:bCs/>
                <w:lang w:eastAsia="ko-KR"/>
              </w:rPr>
            </w:pPr>
            <w:ins w:id="182" w:author="Chunli" w:date="2017-07-19T13:30:00Z">
              <w:r w:rsidRPr="00B84A81">
                <w:rPr>
                  <w:bCs/>
                  <w:lang w:eastAsia="ko-KR"/>
                </w:rPr>
                <w:t>When an UMD PDU is received from lower layer</w:t>
              </w:r>
            </w:ins>
            <w:bookmarkStart w:id="183" w:name="_GoBack"/>
            <w:bookmarkEnd w:id="183"/>
            <w:del w:id="184" w:author="Chunli" w:date="2017-08-11T14:48:00Z">
              <w:r w:rsidR="00895E27" w:rsidRPr="00B84A81" w:rsidDel="006907EC">
                <w:rPr>
                  <w:bCs/>
                  <w:lang w:eastAsia="ko-KR"/>
                </w:rPr>
                <w:delText>When an UMD PDU with SN = x is received from lower layer</w:delText>
              </w:r>
            </w:del>
            <w:r w:rsidR="00895E27" w:rsidRPr="00B84A81">
              <w:rPr>
                <w:bCs/>
                <w:lang w:eastAsia="ko-KR"/>
              </w:rPr>
              <w:t>, the receiving UM RLC entity shall:</w:t>
            </w:r>
          </w:p>
          <w:p w14:paraId="760BE261" w14:textId="6CE9D05C" w:rsidR="00895E27" w:rsidRPr="00B84A81" w:rsidDel="006907EC" w:rsidRDefault="00895E27" w:rsidP="00895E27">
            <w:pPr>
              <w:pStyle w:val="B1"/>
              <w:rPr>
                <w:del w:id="185" w:author="Chunli" w:date="2017-08-11T14:50:00Z"/>
              </w:rPr>
            </w:pPr>
            <w:del w:id="186" w:author="Chunli" w:date="2017-08-11T14:50:00Z">
              <w:r w:rsidRPr="00B84A81" w:rsidDel="006907EC">
                <w:delText>-</w:delText>
              </w:r>
              <w:r w:rsidRPr="00B84A81" w:rsidDel="006907EC">
                <w:tab/>
                <w:delText xml:space="preserve">if </w:delText>
              </w:r>
              <w:r w:rsidRPr="00B84A81" w:rsidDel="006907EC">
                <w:rPr>
                  <w:rFonts w:eastAsia="Malgun Gothic"/>
                  <w:lang w:eastAsia="ko-KR"/>
                </w:rPr>
                <w:delText>VR(UR) &lt; x &lt; VR(UH) and the</w:delText>
              </w:r>
              <w:r w:rsidRPr="00B84A81" w:rsidDel="006907EC">
                <w:delText xml:space="preserve"> UMD PDU with SN = x has been received before; or</w:delText>
              </w:r>
            </w:del>
          </w:p>
          <w:p w14:paraId="40F8AC0F" w14:textId="4E0AD699" w:rsidR="00895E27" w:rsidRPr="00B84A81" w:rsidDel="006907EC" w:rsidRDefault="00895E27" w:rsidP="00895E27">
            <w:pPr>
              <w:pStyle w:val="B1"/>
              <w:rPr>
                <w:del w:id="187" w:author="Chunli" w:date="2017-08-11T14:50:00Z"/>
                <w:bCs/>
              </w:rPr>
            </w:pPr>
            <w:del w:id="188" w:author="Chunli" w:date="2017-08-11T14:50:00Z">
              <w:r w:rsidRPr="00B84A81" w:rsidDel="006907EC">
                <w:rPr>
                  <w:rFonts w:eastAsia="Malgun Gothic"/>
                  <w:bCs/>
                  <w:lang w:eastAsia="ko-KR"/>
                </w:rPr>
                <w:delText>-</w:delText>
              </w:r>
              <w:r w:rsidRPr="00B84A81" w:rsidDel="006907EC">
                <w:rPr>
                  <w:rFonts w:eastAsia="Malgun Gothic"/>
                  <w:bCs/>
                  <w:lang w:eastAsia="ko-KR"/>
                </w:rPr>
                <w:tab/>
                <w:delText xml:space="preserve">if </w:delText>
              </w:r>
              <w:r w:rsidRPr="00B84A81" w:rsidDel="006907EC">
                <w:delText xml:space="preserve">(VR(UH) – UM_Window_Size) &lt;= </w:delText>
              </w:r>
              <w:r w:rsidRPr="00B84A81" w:rsidDel="006907EC">
                <w:rPr>
                  <w:rFonts w:eastAsia="Malgun Gothic"/>
                  <w:lang w:eastAsia="ko-KR"/>
                </w:rPr>
                <w:delText>x</w:delText>
              </w:r>
              <w:r w:rsidRPr="00B84A81" w:rsidDel="006907EC">
                <w:delText xml:space="preserve"> &lt; VR(U</w:delText>
              </w:r>
              <w:r w:rsidRPr="00B84A81" w:rsidDel="006907EC">
                <w:rPr>
                  <w:rFonts w:eastAsia="Malgun Gothic"/>
                  <w:lang w:eastAsia="ko-KR"/>
                </w:rPr>
                <w:delText>R</w:delText>
              </w:r>
              <w:r w:rsidRPr="00B84A81" w:rsidDel="006907EC">
                <w:delText>)</w:delText>
              </w:r>
              <w:r w:rsidRPr="00B84A81" w:rsidDel="006907EC">
                <w:rPr>
                  <w:rFonts w:eastAsia="Malgun Gothic"/>
                  <w:lang w:eastAsia="ko-KR"/>
                </w:rPr>
                <w:delText>:</w:delText>
              </w:r>
            </w:del>
          </w:p>
          <w:p w14:paraId="1EED8901" w14:textId="378AED61" w:rsidR="00895E27" w:rsidRPr="00B84A81" w:rsidDel="006907EC" w:rsidRDefault="00895E27" w:rsidP="00895E27">
            <w:pPr>
              <w:pStyle w:val="B2"/>
              <w:rPr>
                <w:del w:id="189" w:author="Chunli" w:date="2017-08-11T14:50:00Z"/>
                <w:bCs/>
              </w:rPr>
            </w:pPr>
            <w:del w:id="190" w:author="Chunli" w:date="2017-08-11T14:50:00Z">
              <w:r w:rsidRPr="00B84A81" w:rsidDel="006907EC">
                <w:delText>-</w:delText>
              </w:r>
              <w:r w:rsidRPr="00B84A81" w:rsidDel="006907EC">
                <w:tab/>
                <w:delText>discard the received UMD PDU;</w:delText>
              </w:r>
            </w:del>
          </w:p>
          <w:p w14:paraId="10D2FB73" w14:textId="77777777" w:rsidR="006907EC" w:rsidRPr="00696566" w:rsidRDefault="006907EC" w:rsidP="006907EC">
            <w:pPr>
              <w:pStyle w:val="B1"/>
              <w:rPr>
                <w:ins w:id="191" w:author="Chunli" w:date="2017-08-11T14:50:00Z"/>
              </w:rPr>
            </w:pPr>
            <w:ins w:id="192" w:author="Chunli" w:date="2017-08-11T14:50:00Z">
              <w:r w:rsidRPr="00B84A81">
                <w:t>-</w:t>
              </w:r>
              <w:r w:rsidRPr="00B84A81">
                <w:tab/>
              </w:r>
              <w:r>
                <w:t xml:space="preserve">if the UMD PDU </w:t>
              </w:r>
              <w:r w:rsidRPr="00696566">
                <w:t>contains a complete RLC SDU:</w:t>
              </w:r>
            </w:ins>
          </w:p>
          <w:p w14:paraId="09051BB6" w14:textId="77777777" w:rsidR="006907EC" w:rsidRPr="00696566" w:rsidRDefault="006907EC" w:rsidP="006907EC">
            <w:pPr>
              <w:pStyle w:val="B2"/>
              <w:rPr>
                <w:ins w:id="193" w:author="Chunli" w:date="2017-08-11T14:50:00Z"/>
              </w:rPr>
            </w:pPr>
            <w:ins w:id="194" w:author="Chunli" w:date="2017-08-11T14:50:00Z">
              <w:r w:rsidRPr="00696566">
                <w:t>-</w:t>
              </w:r>
              <w:r w:rsidRPr="00696566">
                <w:tab/>
                <w:t xml:space="preserve">remove the RLC header and deliver the RLC SDU to upper layer. </w:t>
              </w:r>
            </w:ins>
          </w:p>
          <w:p w14:paraId="19AD9EC4" w14:textId="403DD533" w:rsidR="00895E27" w:rsidRPr="00B84A81" w:rsidRDefault="00895E27" w:rsidP="00895E27">
            <w:pPr>
              <w:pStyle w:val="B1"/>
            </w:pPr>
            <w:r w:rsidRPr="00B84A81">
              <w:t>-</w:t>
            </w:r>
            <w:r w:rsidRPr="00B84A81">
              <w:tab/>
              <w:t>else:</w:t>
            </w:r>
          </w:p>
          <w:p w14:paraId="34B08FE8" w14:textId="77777777" w:rsidR="00895E27" w:rsidRPr="00BA5905" w:rsidRDefault="00895E27" w:rsidP="00BA5905">
            <w:pPr>
              <w:pStyle w:val="B2"/>
            </w:pPr>
            <w:r w:rsidRPr="00B84A81">
              <w:t>-</w:t>
            </w:r>
            <w:r w:rsidRPr="00B84A81">
              <w:tab/>
              <w:t>place the received UMD PDU in the reception buffer</w:t>
            </w:r>
            <w:r w:rsidRPr="00BA5905">
              <w:t>.</w:t>
            </w:r>
          </w:p>
          <w:p w14:paraId="748D94CA" w14:textId="77777777" w:rsidR="00895E27" w:rsidRPr="00B84A81" w:rsidRDefault="00895E27" w:rsidP="00895E27">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2.3</w:t>
            </w:r>
            <w:r w:rsidRPr="00B84A81">
              <w:tab/>
            </w:r>
            <w:r w:rsidRPr="00B84A81">
              <w:rPr>
                <w:rFonts w:eastAsia="MS Mincho"/>
                <w:lang w:eastAsia="ja-JP"/>
              </w:rPr>
              <w:t>Actions when an UMD PDU is placed in the reception buffer</w:t>
            </w:r>
          </w:p>
          <w:p w14:paraId="7691FD98" w14:textId="77777777" w:rsidR="00895E27" w:rsidRPr="00B84A81" w:rsidRDefault="00895E27" w:rsidP="00895E27">
            <w:pPr>
              <w:rPr>
                <w:bCs/>
                <w:lang w:eastAsia="ko-KR"/>
              </w:rPr>
            </w:pPr>
            <w:r w:rsidRPr="00B84A81">
              <w:rPr>
                <w:bCs/>
                <w:lang w:eastAsia="ko-KR"/>
              </w:rPr>
              <w:lastRenderedPageBreak/>
              <w:t>When an UMD PDU with SN = x is placed in the reception buffer, the receiving UM RLC entity shall:</w:t>
            </w:r>
          </w:p>
          <w:p w14:paraId="59BAA5EE" w14:textId="79F54DD6" w:rsidR="00895E27" w:rsidRPr="00B84A81" w:rsidRDefault="00895E27" w:rsidP="00895E27">
            <w:pPr>
              <w:pStyle w:val="B1"/>
            </w:pPr>
            <w:r w:rsidRPr="00B84A81">
              <w:t>-</w:t>
            </w:r>
            <w:r w:rsidRPr="00B84A81">
              <w:tab/>
              <w:t xml:space="preserve">if x falls outside of the </w:t>
            </w:r>
            <w:del w:id="195" w:author="Chunli" w:date="2017-07-19T13:33:00Z">
              <w:r w:rsidRPr="00B84A81" w:rsidDel="00182AC4">
                <w:delText xml:space="preserve">reordering </w:delText>
              </w:r>
            </w:del>
            <w:ins w:id="196" w:author="Chunli" w:date="2017-07-19T13:33:00Z">
              <w:r w:rsidR="00182AC4" w:rsidRPr="00B84A81">
                <w:t xml:space="preserve">receiving </w:t>
              </w:r>
            </w:ins>
            <w:r w:rsidRPr="00B84A81">
              <w:t>window:</w:t>
            </w:r>
          </w:p>
          <w:p w14:paraId="687C8316" w14:textId="71BF8E30" w:rsidR="00895E27" w:rsidRPr="00B84A81" w:rsidRDefault="00895E27" w:rsidP="00895E27">
            <w:pPr>
              <w:pStyle w:val="B2"/>
              <w:rPr>
                <w:bCs/>
              </w:rPr>
            </w:pPr>
            <w:r w:rsidRPr="00B84A81">
              <w:t>-</w:t>
            </w:r>
            <w:r w:rsidRPr="00B84A81">
              <w:tab/>
              <w:t xml:space="preserve">update </w:t>
            </w:r>
            <w:del w:id="197" w:author="Chunli" w:date="2017-07-19T13:33:00Z">
              <w:r w:rsidRPr="00B84A81" w:rsidDel="00182AC4">
                <w:delText>VR(UH)</w:delText>
              </w:r>
            </w:del>
            <w:ins w:id="198" w:author="Chunli" w:date="2017-08-11T14:50:00Z">
              <w:r w:rsidR="006907EC" w:rsidRPr="00B84A81">
                <w:t xml:space="preserve"> RX</w:t>
              </w:r>
              <w:r w:rsidR="006907EC">
                <w:t>_Next</w:t>
              </w:r>
              <w:r w:rsidR="006907EC" w:rsidRPr="00B84A81">
                <w:t>_Highest</w:t>
              </w:r>
              <w:r w:rsidR="006907EC">
                <w:t>_Rcvd</w:t>
              </w:r>
            </w:ins>
            <w:r w:rsidRPr="00B84A81">
              <w:t xml:space="preserve"> to x + 1;</w:t>
            </w:r>
          </w:p>
          <w:p w14:paraId="18ECE5CA" w14:textId="77777777" w:rsidR="006907EC" w:rsidRDefault="00895E27" w:rsidP="00895E27">
            <w:pPr>
              <w:pStyle w:val="B2"/>
              <w:rPr>
                <w:ins w:id="199" w:author="Chunli" w:date="2017-08-11T14:50:00Z"/>
              </w:rPr>
            </w:pPr>
            <w:r w:rsidRPr="00B84A81">
              <w:t>-</w:t>
            </w:r>
            <w:r w:rsidRPr="00B84A81">
              <w:tab/>
            </w:r>
            <w:del w:id="200" w:author="Chunli" w:date="2017-07-19T13:34:00Z">
              <w:r w:rsidRPr="00B84A81" w:rsidDel="00182AC4">
                <w:delText xml:space="preserve">reassemble RLC SDUs from </w:delText>
              </w:r>
            </w:del>
            <w:ins w:id="201" w:author="Chunli" w:date="2017-07-19T13:34:00Z">
              <w:r w:rsidR="00182AC4" w:rsidRPr="00B84A81">
                <w:t xml:space="preserve">discard </w:t>
              </w:r>
            </w:ins>
            <w:r w:rsidRPr="00B84A81">
              <w:t xml:space="preserve">any UMD PDUs with SN that falls outside of the </w:t>
            </w:r>
            <w:del w:id="202" w:author="Chunli" w:date="2017-07-19T13:35:00Z">
              <w:r w:rsidRPr="00B84A81" w:rsidDel="00813F8C">
                <w:delText xml:space="preserve">reordering </w:delText>
              </w:r>
            </w:del>
            <w:ins w:id="203" w:author="Chunli" w:date="2017-07-19T13:35:00Z">
              <w:r w:rsidR="00813F8C" w:rsidRPr="00B84A81">
                <w:t xml:space="preserve">receiving </w:t>
              </w:r>
            </w:ins>
            <w:r w:rsidRPr="00B84A81">
              <w:t>window</w:t>
            </w:r>
            <w:ins w:id="204" w:author="Chunli" w:date="2017-08-11T14:50:00Z">
              <w:r w:rsidR="006907EC">
                <w:t>;</w:t>
              </w:r>
            </w:ins>
          </w:p>
          <w:p w14:paraId="0BBDC4DA" w14:textId="07856208" w:rsidR="00895E27" w:rsidRPr="00B84A81" w:rsidRDefault="006907EC" w:rsidP="00895E27">
            <w:pPr>
              <w:pStyle w:val="B2"/>
            </w:pPr>
            <w:ins w:id="205" w:author="Chunli" w:date="2017-08-11T14:50:00Z">
              <w:r w:rsidRPr="00B84A81">
                <w:t>-</w:t>
              </w:r>
              <w:r w:rsidRPr="00B84A81">
                <w:tab/>
              </w:r>
            </w:ins>
            <w:ins w:id="206" w:author="Chunli" w:date="2017-08-11T14:51:00Z">
              <w:r>
                <w:t>reassemble RLC SDUs from any UMD PDUs with SN that falls within the receiving window</w:t>
              </w:r>
            </w:ins>
            <w:r w:rsidR="00895E27" w:rsidRPr="00B84A81">
              <w:t>, remove RLC headers when doing so and deliver the reassembled RLC SDUs to upper layer</w:t>
            </w:r>
            <w:del w:id="207" w:author="Chunli" w:date="2017-08-11T14:51:00Z">
              <w:r w:rsidR="00895E27" w:rsidRPr="00B84A81" w:rsidDel="006907EC">
                <w:delText xml:space="preserve"> in </w:delText>
              </w:r>
              <w:r w:rsidR="00895E27" w:rsidRPr="00B84A81" w:rsidDel="006907EC">
                <w:rPr>
                  <w:lang w:eastAsia="zh-CN"/>
                </w:rPr>
                <w:delText>ascending order of the RLC SN</w:delText>
              </w:r>
              <w:r w:rsidR="00895E27" w:rsidRPr="00B84A81" w:rsidDel="006907EC">
                <w:delText xml:space="preserve"> if not delivered before</w:delText>
              </w:r>
            </w:del>
            <w:r w:rsidR="00895E27" w:rsidRPr="00B84A81">
              <w:t>;</w:t>
            </w:r>
          </w:p>
          <w:p w14:paraId="0A359B37" w14:textId="57586B97" w:rsidR="00895E27" w:rsidRPr="00B84A81" w:rsidRDefault="00895E27" w:rsidP="00895E27">
            <w:pPr>
              <w:pStyle w:val="B2"/>
            </w:pPr>
            <w:r w:rsidRPr="00B84A81">
              <w:t>-</w:t>
            </w:r>
            <w:r w:rsidRPr="00B84A81">
              <w:tab/>
              <w:t xml:space="preserve">if </w:t>
            </w:r>
            <w:del w:id="208" w:author="Chunli" w:date="2017-07-19T13:36:00Z">
              <w:r w:rsidRPr="00B84A81" w:rsidDel="00813F8C">
                <w:delText>VR(UR)</w:delText>
              </w:r>
            </w:del>
            <w:ins w:id="209" w:author="Chunli" w:date="2017-07-19T13:36:00Z">
              <w:r w:rsidR="00813F8C" w:rsidRPr="00B84A81">
                <w:t>RX_Next</w:t>
              </w:r>
            </w:ins>
            <w:r w:rsidRPr="00B84A81">
              <w:t xml:space="preserve"> falls outside of the reordering window:</w:t>
            </w:r>
          </w:p>
          <w:p w14:paraId="4590536A" w14:textId="06F69F64" w:rsidR="00895E27" w:rsidRPr="00B84A81" w:rsidRDefault="00895E27" w:rsidP="00895E27">
            <w:pPr>
              <w:pStyle w:val="B3"/>
            </w:pPr>
            <w:r w:rsidRPr="00B84A81">
              <w:t>-</w:t>
            </w:r>
            <w:r w:rsidRPr="00B84A81">
              <w:tab/>
              <w:t xml:space="preserve">set </w:t>
            </w:r>
            <w:ins w:id="210" w:author="Chunli" w:date="2017-07-19T13:36:00Z">
              <w:r w:rsidR="00813F8C" w:rsidRPr="00B84A81">
                <w:t xml:space="preserve">RX_Next </w:t>
              </w:r>
            </w:ins>
            <w:del w:id="211" w:author="Chunli" w:date="2017-07-19T13:36:00Z">
              <w:r w:rsidRPr="00B84A81" w:rsidDel="00813F8C">
                <w:delText xml:space="preserve">VR(UR) </w:delText>
              </w:r>
            </w:del>
            <w:r w:rsidRPr="00B84A81">
              <w:t>to (</w:t>
            </w:r>
            <w:ins w:id="212" w:author="Chunli" w:date="2017-08-11T14:53:00Z">
              <w:r w:rsidR="006907EC" w:rsidRPr="00B84A81">
                <w:t>RX</w:t>
              </w:r>
              <w:r w:rsidR="006907EC">
                <w:t>_Next</w:t>
              </w:r>
              <w:r w:rsidR="006907EC" w:rsidRPr="00B84A81">
                <w:t>_Highest</w:t>
              </w:r>
              <w:r w:rsidR="006907EC">
                <w:t>_Rcvd</w:t>
              </w:r>
            </w:ins>
            <w:ins w:id="213" w:author="Chunli" w:date="2017-07-19T13:36:00Z">
              <w:r w:rsidR="00813F8C" w:rsidRPr="00B84A81">
                <w:t xml:space="preserve"> </w:t>
              </w:r>
            </w:ins>
            <w:del w:id="214" w:author="Chunli" w:date="2017-07-19T13:36:00Z">
              <w:r w:rsidRPr="00B84A81" w:rsidDel="00813F8C">
                <w:delText xml:space="preserve">VR(UH) </w:delText>
              </w:r>
            </w:del>
            <w:r w:rsidRPr="00B84A81">
              <w:t>– UM_Window_Size);</w:t>
            </w:r>
          </w:p>
          <w:p w14:paraId="4CDCD975" w14:textId="40EFAF64" w:rsidR="00895E27" w:rsidRPr="00B84A81" w:rsidRDefault="00895E27" w:rsidP="00895E27">
            <w:pPr>
              <w:pStyle w:val="B1"/>
            </w:pPr>
            <w:r w:rsidRPr="00B84A81">
              <w:t>-</w:t>
            </w:r>
            <w:r w:rsidRPr="00B84A81">
              <w:tab/>
              <w:t>if the reception buffer</w:t>
            </w:r>
            <w:ins w:id="215" w:author="Chunli" w:date="2017-07-19T13:39:00Z">
              <w:r w:rsidR="00813F8C" w:rsidRPr="00B84A81">
                <w:t xml:space="preserve"> does not</w:t>
              </w:r>
            </w:ins>
            <w:r w:rsidRPr="00B84A81">
              <w:t xml:space="preserve"> contain</w:t>
            </w:r>
            <w:del w:id="216" w:author="Chunli" w:date="2017-07-19T13:39:00Z">
              <w:r w:rsidRPr="00B84A81" w:rsidDel="00813F8C">
                <w:delText>s</w:delText>
              </w:r>
            </w:del>
            <w:r w:rsidRPr="00B84A81">
              <w:t xml:space="preserve"> an UMD PDU with SN = </w:t>
            </w:r>
            <w:ins w:id="217" w:author="Chunli" w:date="2017-07-19T13:36:00Z">
              <w:r w:rsidR="00813F8C" w:rsidRPr="00B84A81">
                <w:t>RX_Next</w:t>
              </w:r>
            </w:ins>
            <w:del w:id="218" w:author="Chunli" w:date="2017-07-19T13:36:00Z">
              <w:r w:rsidRPr="00B84A81" w:rsidDel="00813F8C">
                <w:delText>VR(UR)</w:delText>
              </w:r>
            </w:del>
            <w:r w:rsidRPr="00B84A81">
              <w:t>:</w:t>
            </w:r>
          </w:p>
          <w:p w14:paraId="4F8F3013" w14:textId="3C7EE21E" w:rsidR="00895E27" w:rsidRPr="00B84A81" w:rsidRDefault="00895E27" w:rsidP="00895E27">
            <w:pPr>
              <w:pStyle w:val="B2"/>
            </w:pPr>
            <w:r w:rsidRPr="00B84A81">
              <w:t>-</w:t>
            </w:r>
            <w:r w:rsidRPr="00B84A81">
              <w:tab/>
              <w:t xml:space="preserve">update </w:t>
            </w:r>
            <w:ins w:id="219" w:author="Chunli" w:date="2017-07-19T13:36:00Z">
              <w:r w:rsidR="00813F8C" w:rsidRPr="00B84A81">
                <w:t xml:space="preserve">RX_Next </w:t>
              </w:r>
            </w:ins>
            <w:del w:id="220" w:author="Chunli" w:date="2017-07-19T13:36:00Z">
              <w:r w:rsidRPr="00B84A81" w:rsidDel="00813F8C">
                <w:delText xml:space="preserve">VR(UR) </w:delText>
              </w:r>
            </w:del>
            <w:r w:rsidRPr="00B84A81">
              <w:t xml:space="preserve">to the SN of the first UMD PDU with SN &gt; current </w:t>
            </w:r>
            <w:ins w:id="221" w:author="Chunli" w:date="2017-07-19T13:38:00Z">
              <w:r w:rsidR="00813F8C" w:rsidRPr="00B84A81">
                <w:t xml:space="preserve">RX_Next </w:t>
              </w:r>
            </w:ins>
            <w:del w:id="222" w:author="Chunli" w:date="2017-07-19T13:38:00Z">
              <w:r w:rsidRPr="00B84A81" w:rsidDel="00813F8C">
                <w:delText xml:space="preserve">VR(UR) </w:delText>
              </w:r>
            </w:del>
            <w:r w:rsidRPr="00B84A81">
              <w:t xml:space="preserve">that has not been </w:t>
            </w:r>
            <w:del w:id="223" w:author="Chunli" w:date="2017-07-19T13:38:00Z">
              <w:r w:rsidRPr="00B84A81" w:rsidDel="00813F8C">
                <w:delText>received</w:delText>
              </w:r>
            </w:del>
            <w:ins w:id="224" w:author="Chunli" w:date="2017-07-19T13:38:00Z">
              <w:r w:rsidR="00813F8C" w:rsidRPr="00B84A81">
                <w:t>delivered to upper layer</w:t>
              </w:r>
            </w:ins>
            <w:r w:rsidRPr="00B84A81">
              <w:t>;</w:t>
            </w:r>
          </w:p>
          <w:p w14:paraId="4334292F" w14:textId="0B004A43" w:rsidR="00895E27" w:rsidRPr="00B84A81" w:rsidDel="00813F8C" w:rsidRDefault="00895E27" w:rsidP="00895E27">
            <w:pPr>
              <w:pStyle w:val="B2"/>
              <w:rPr>
                <w:del w:id="225" w:author="Chunli" w:date="2017-07-19T13:39:00Z"/>
              </w:rPr>
            </w:pPr>
            <w:del w:id="226" w:author="Chunli" w:date="2017-07-19T13:39:00Z">
              <w:r w:rsidRPr="00B84A81" w:rsidDel="00813F8C">
                <w:delText>-</w:delText>
              </w:r>
              <w:r w:rsidRPr="00B84A81" w:rsidDel="00813F8C">
                <w:tab/>
                <w:delText xml:space="preserve">reassemble RLC SDUs from any UMD PDUs with SN &lt; updated VR(UR), remove RLC headers when doing so and deliver the reassembled RLC SDUs to upper layer in </w:delText>
              </w:r>
              <w:r w:rsidRPr="00B84A81" w:rsidDel="00813F8C">
                <w:rPr>
                  <w:lang w:eastAsia="zh-CN"/>
                </w:rPr>
                <w:delText>ascending order of the RLC SN</w:delText>
              </w:r>
              <w:r w:rsidRPr="00B84A81" w:rsidDel="00813F8C">
                <w:delText xml:space="preserve"> if not delivered before;</w:delText>
              </w:r>
            </w:del>
          </w:p>
          <w:p w14:paraId="431CD993" w14:textId="0F6B309F" w:rsidR="00895E27" w:rsidRPr="00B84A81" w:rsidRDefault="00895E27" w:rsidP="00895E27">
            <w:pPr>
              <w:pStyle w:val="B1"/>
            </w:pPr>
            <w:r w:rsidRPr="00B84A81">
              <w:t>-</w:t>
            </w:r>
            <w:r w:rsidRPr="00B84A81">
              <w:tab/>
              <w:t xml:space="preserve">if </w:t>
            </w:r>
            <w:r w:rsidRPr="00B84A81">
              <w:rPr>
                <w:i/>
              </w:rPr>
              <w:t>t-</w:t>
            </w:r>
            <w:del w:id="227" w:author="Chunli" w:date="2017-07-19T13:39:00Z">
              <w:r w:rsidRPr="00B84A81" w:rsidDel="00813F8C">
                <w:rPr>
                  <w:i/>
                </w:rPr>
                <w:delText>Reordering</w:delText>
              </w:r>
              <w:r w:rsidRPr="00B84A81" w:rsidDel="00813F8C">
                <w:delText xml:space="preserve"> </w:delText>
              </w:r>
            </w:del>
            <w:ins w:id="228" w:author="Chunli" w:date="2017-07-19T13:39:00Z">
              <w:r w:rsidR="00813F8C" w:rsidRPr="00B84A81">
                <w:rPr>
                  <w:i/>
                </w:rPr>
                <w:t>discard</w:t>
              </w:r>
              <w:r w:rsidR="00813F8C" w:rsidRPr="00B84A81">
                <w:t xml:space="preserve"> </w:t>
              </w:r>
            </w:ins>
            <w:r w:rsidRPr="00B84A81">
              <w:t>is running:</w:t>
            </w:r>
          </w:p>
          <w:p w14:paraId="44D3ACA7" w14:textId="32D0F06E" w:rsidR="00895E27" w:rsidRPr="00B84A81" w:rsidRDefault="00895E27" w:rsidP="00895E27">
            <w:pPr>
              <w:pStyle w:val="B2"/>
              <w:rPr>
                <w:bCs/>
              </w:rPr>
            </w:pPr>
            <w:r w:rsidRPr="00B84A81">
              <w:t>-</w:t>
            </w:r>
            <w:r w:rsidRPr="00B84A81">
              <w:tab/>
              <w:t xml:space="preserve">if </w:t>
            </w:r>
            <w:ins w:id="229" w:author="Chunli" w:date="2017-07-19T13:42:00Z">
              <w:r w:rsidR="00813F8C" w:rsidRPr="00B84A81">
                <w:t xml:space="preserve">RX_Discard </w:t>
              </w:r>
            </w:ins>
            <w:del w:id="230" w:author="Chunli" w:date="2017-07-19T13:42:00Z">
              <w:r w:rsidRPr="00B84A81" w:rsidDel="00813F8C">
                <w:delText xml:space="preserve">VR(UX) </w:delText>
              </w:r>
            </w:del>
            <w:r w:rsidRPr="00B84A81">
              <w:t xml:space="preserve">&lt;= </w:t>
            </w:r>
            <w:del w:id="231" w:author="Chunli" w:date="2017-07-19T13:42:00Z">
              <w:r w:rsidRPr="00B84A81" w:rsidDel="00813F8C">
                <w:delText>VR(UR)</w:delText>
              </w:r>
            </w:del>
            <w:ins w:id="232" w:author="Chunli" w:date="2017-07-19T13:42:00Z">
              <w:r w:rsidR="00813F8C" w:rsidRPr="00B84A81">
                <w:t>RX_Next</w:t>
              </w:r>
            </w:ins>
            <w:r w:rsidRPr="00B84A81">
              <w:t>; or</w:t>
            </w:r>
          </w:p>
          <w:p w14:paraId="07934AC1" w14:textId="1A25D48B" w:rsidR="00895E27" w:rsidRPr="00B84A81" w:rsidRDefault="00895E27" w:rsidP="00895E27">
            <w:pPr>
              <w:pStyle w:val="B2"/>
              <w:rPr>
                <w:bCs/>
              </w:rPr>
            </w:pPr>
            <w:r w:rsidRPr="00B84A81">
              <w:t>-</w:t>
            </w:r>
            <w:r w:rsidRPr="00B84A81">
              <w:tab/>
              <w:t xml:space="preserve">if </w:t>
            </w:r>
            <w:ins w:id="233" w:author="Chunli" w:date="2017-07-19T13:42:00Z">
              <w:r w:rsidR="00813F8C" w:rsidRPr="00B84A81">
                <w:t xml:space="preserve">RX_Discard </w:t>
              </w:r>
            </w:ins>
            <w:del w:id="234" w:author="Chunli" w:date="2017-07-19T13:42:00Z">
              <w:r w:rsidRPr="00B84A81" w:rsidDel="00813F8C">
                <w:delText xml:space="preserve">VR(UX) </w:delText>
              </w:r>
            </w:del>
            <w:r w:rsidRPr="00B84A81">
              <w:t xml:space="preserve">falls outside of the </w:t>
            </w:r>
            <w:del w:id="235" w:author="Chunli" w:date="2017-07-19T13:42:00Z">
              <w:r w:rsidRPr="00B84A81" w:rsidDel="00813F8C">
                <w:delText xml:space="preserve">reordering </w:delText>
              </w:r>
            </w:del>
            <w:ins w:id="236" w:author="Chunli" w:date="2017-07-19T13:42:00Z">
              <w:r w:rsidR="00813F8C" w:rsidRPr="00B84A81">
                <w:t xml:space="preserve">receiving </w:t>
              </w:r>
            </w:ins>
            <w:r w:rsidRPr="00B84A81">
              <w:t xml:space="preserve">window and </w:t>
            </w:r>
            <w:ins w:id="237" w:author="Chunli" w:date="2017-07-19T13:42:00Z">
              <w:r w:rsidR="00813F8C" w:rsidRPr="00B84A81">
                <w:t xml:space="preserve">RX_Discard </w:t>
              </w:r>
            </w:ins>
            <w:del w:id="238" w:author="Chunli" w:date="2017-07-19T13:42:00Z">
              <w:r w:rsidRPr="00B84A81" w:rsidDel="00813F8C">
                <w:delText xml:space="preserve">VR(UX) </w:delText>
              </w:r>
            </w:del>
            <w:r w:rsidRPr="00B84A81">
              <w:t xml:space="preserve">is not equal to </w:t>
            </w:r>
            <w:ins w:id="239" w:author="Chunli" w:date="2017-07-19T13:42:00Z">
              <w:r w:rsidR="0019429F" w:rsidRPr="00B84A81">
                <w:t>RX_</w:t>
              </w:r>
            </w:ins>
            <w:ins w:id="240" w:author="Chunli" w:date="2017-07-19T13:45:00Z">
              <w:r w:rsidR="0019429F" w:rsidRPr="00B84A81">
                <w:t>H</w:t>
              </w:r>
            </w:ins>
            <w:ins w:id="241" w:author="Chunli" w:date="2017-07-19T13:42:00Z">
              <w:r w:rsidR="0019429F" w:rsidRPr="00B84A81">
                <w:t>i</w:t>
              </w:r>
            </w:ins>
            <w:ins w:id="242" w:author="Chunli" w:date="2017-07-19T13:43:00Z">
              <w:r w:rsidR="0019429F" w:rsidRPr="00B84A81">
                <w:t>ghest</w:t>
              </w:r>
            </w:ins>
            <w:del w:id="243" w:author="Chunli" w:date="2017-07-19T13:42:00Z">
              <w:r w:rsidRPr="00B84A81" w:rsidDel="00813F8C">
                <w:delText>VR(UH):</w:delText>
              </w:r>
            </w:del>
            <w:r w:rsidRPr="00B84A81">
              <w:t>:</w:t>
            </w:r>
          </w:p>
          <w:p w14:paraId="38A7778D" w14:textId="33CF6E9E" w:rsidR="00895E27" w:rsidRPr="00B84A81" w:rsidRDefault="00895E27" w:rsidP="00895E27">
            <w:pPr>
              <w:pStyle w:val="B3"/>
              <w:rPr>
                <w:bCs/>
              </w:rPr>
            </w:pPr>
            <w:r w:rsidRPr="00B84A81">
              <w:t>-</w:t>
            </w:r>
            <w:r w:rsidRPr="00B84A81">
              <w:tab/>
              <w:t xml:space="preserve">stop and reset </w:t>
            </w:r>
            <w:r w:rsidRPr="00B84A81">
              <w:rPr>
                <w:i/>
              </w:rPr>
              <w:t>t-</w:t>
            </w:r>
            <w:del w:id="244" w:author="Chunli" w:date="2017-07-19T13:43:00Z">
              <w:r w:rsidRPr="00B84A81" w:rsidDel="00813F8C">
                <w:rPr>
                  <w:i/>
                </w:rPr>
                <w:delText>Reordering</w:delText>
              </w:r>
            </w:del>
            <w:ins w:id="245" w:author="Chunli" w:date="2017-07-19T13:43:00Z">
              <w:r w:rsidR="00813F8C" w:rsidRPr="00B84A81">
                <w:rPr>
                  <w:i/>
                </w:rPr>
                <w:t>discard</w:t>
              </w:r>
            </w:ins>
            <w:r w:rsidRPr="00B84A81">
              <w:t>;</w:t>
            </w:r>
          </w:p>
          <w:p w14:paraId="0BA220DC" w14:textId="363F293F" w:rsidR="00895E27" w:rsidRPr="00B84A81" w:rsidRDefault="00895E27" w:rsidP="00895E27">
            <w:pPr>
              <w:pStyle w:val="B1"/>
            </w:pPr>
            <w:r w:rsidRPr="00B84A81">
              <w:t>-</w:t>
            </w:r>
            <w:r w:rsidRPr="00B84A81">
              <w:tab/>
              <w:t xml:space="preserve">if </w:t>
            </w:r>
            <w:r w:rsidRPr="00B84A81">
              <w:rPr>
                <w:i/>
              </w:rPr>
              <w:t>t-</w:t>
            </w:r>
            <w:del w:id="246" w:author="Chunli" w:date="2017-07-19T13:43:00Z">
              <w:r w:rsidRPr="00B84A81" w:rsidDel="00813F8C">
                <w:rPr>
                  <w:i/>
                </w:rPr>
                <w:delText>Reordering</w:delText>
              </w:r>
              <w:r w:rsidRPr="00B84A81" w:rsidDel="00813F8C">
                <w:delText xml:space="preserve"> </w:delText>
              </w:r>
            </w:del>
            <w:ins w:id="247" w:author="Chunli" w:date="2017-07-19T13:43:00Z">
              <w:r w:rsidR="00813F8C" w:rsidRPr="00B84A81">
                <w:rPr>
                  <w:i/>
                </w:rPr>
                <w:t>discard</w:t>
              </w:r>
              <w:r w:rsidR="00813F8C" w:rsidRPr="00B84A81">
                <w:t xml:space="preserve"> </w:t>
              </w:r>
            </w:ins>
            <w:r w:rsidRPr="00B84A81">
              <w:t xml:space="preserve">is not running (includes the case when </w:t>
            </w:r>
            <w:r w:rsidRPr="00B84A81">
              <w:rPr>
                <w:i/>
              </w:rPr>
              <w:t>t-</w:t>
            </w:r>
            <w:del w:id="248" w:author="Chunli" w:date="2017-07-19T13:43:00Z">
              <w:r w:rsidRPr="00B84A81" w:rsidDel="00813F8C">
                <w:rPr>
                  <w:i/>
                </w:rPr>
                <w:delText>Reordering</w:delText>
              </w:r>
              <w:r w:rsidRPr="00B84A81" w:rsidDel="00813F8C">
                <w:delText xml:space="preserve"> </w:delText>
              </w:r>
            </w:del>
            <w:ins w:id="249" w:author="Chunli" w:date="2017-07-19T13:43:00Z">
              <w:r w:rsidR="00813F8C" w:rsidRPr="00B84A81">
                <w:rPr>
                  <w:i/>
                </w:rPr>
                <w:t>discard</w:t>
              </w:r>
              <w:r w:rsidR="00813F8C" w:rsidRPr="00B84A81">
                <w:t xml:space="preserve"> </w:t>
              </w:r>
            </w:ins>
            <w:r w:rsidRPr="00B84A81">
              <w:t>is stopped due to actions above):</w:t>
            </w:r>
          </w:p>
          <w:p w14:paraId="65D35A15" w14:textId="0546D5B4" w:rsidR="00895E27" w:rsidRPr="00B84A81" w:rsidRDefault="00895E27" w:rsidP="00895E27">
            <w:pPr>
              <w:pStyle w:val="B2"/>
              <w:rPr>
                <w:bCs/>
              </w:rPr>
            </w:pPr>
            <w:r w:rsidRPr="00B84A81">
              <w:t>-</w:t>
            </w:r>
            <w:r w:rsidRPr="00B84A81">
              <w:tab/>
              <w:t xml:space="preserve">if </w:t>
            </w:r>
            <w:del w:id="250" w:author="Chunli" w:date="2017-07-19T13:43:00Z">
              <w:r w:rsidRPr="00B84A81" w:rsidDel="00813F8C">
                <w:delText>VR(UH)</w:delText>
              </w:r>
            </w:del>
            <w:ins w:id="251" w:author="Chunli" w:date="2017-08-11T14:53:00Z">
              <w:r w:rsidR="006907EC" w:rsidRPr="00B84A81">
                <w:t xml:space="preserve"> RX</w:t>
              </w:r>
              <w:r w:rsidR="006907EC">
                <w:t>_Next</w:t>
              </w:r>
              <w:r w:rsidR="006907EC" w:rsidRPr="00B84A81">
                <w:t>_Highest</w:t>
              </w:r>
              <w:r w:rsidR="006907EC">
                <w:t>_Rcvd</w:t>
              </w:r>
              <w:r w:rsidR="006907EC" w:rsidRPr="00B84A81" w:rsidDel="006907EC">
                <w:t xml:space="preserve"> </w:t>
              </w:r>
            </w:ins>
            <w:del w:id="252" w:author="Chunli" w:date="2017-08-11T14:53:00Z">
              <w:r w:rsidRPr="00B84A81" w:rsidDel="006907EC">
                <w:delText xml:space="preserve"> </w:delText>
              </w:r>
            </w:del>
            <w:r w:rsidRPr="00B84A81">
              <w:t>&gt;</w:t>
            </w:r>
            <w:del w:id="253" w:author="Chunli" w:date="2017-07-19T13:43:00Z">
              <w:r w:rsidRPr="00B84A81" w:rsidDel="00813F8C">
                <w:delText xml:space="preserve"> VR(UR)</w:delText>
              </w:r>
            </w:del>
            <w:ins w:id="254" w:author="Chunli" w:date="2017-07-19T13:43:00Z">
              <w:r w:rsidR="00813F8C" w:rsidRPr="00B84A81">
                <w:t>RX_Net</w:t>
              </w:r>
            </w:ins>
            <w:r w:rsidRPr="00B84A81">
              <w:t>:</w:t>
            </w:r>
          </w:p>
          <w:p w14:paraId="7833C060" w14:textId="0160B81E" w:rsidR="00895E27" w:rsidRPr="00B84A81" w:rsidRDefault="00895E27" w:rsidP="00895E27">
            <w:pPr>
              <w:pStyle w:val="B3"/>
              <w:rPr>
                <w:bCs/>
              </w:rPr>
            </w:pPr>
            <w:r w:rsidRPr="00B84A81">
              <w:t>-</w:t>
            </w:r>
            <w:r w:rsidRPr="00B84A81">
              <w:tab/>
              <w:t xml:space="preserve">start </w:t>
            </w:r>
            <w:r w:rsidRPr="00B84A81">
              <w:rPr>
                <w:i/>
              </w:rPr>
              <w:t>t-</w:t>
            </w:r>
            <w:del w:id="255" w:author="Chunli" w:date="2017-07-19T13:43:00Z">
              <w:r w:rsidRPr="00B84A81" w:rsidDel="00813F8C">
                <w:rPr>
                  <w:i/>
                </w:rPr>
                <w:delText>Reordering</w:delText>
              </w:r>
            </w:del>
            <w:ins w:id="256" w:author="Chunli" w:date="2017-07-19T13:43:00Z">
              <w:r w:rsidR="00813F8C" w:rsidRPr="00B84A81">
                <w:rPr>
                  <w:i/>
                </w:rPr>
                <w:t>discard</w:t>
              </w:r>
            </w:ins>
            <w:r w:rsidRPr="00B84A81">
              <w:t>;</w:t>
            </w:r>
          </w:p>
          <w:p w14:paraId="74682087" w14:textId="05826B60" w:rsidR="00895E27" w:rsidRPr="00B84A81" w:rsidRDefault="00895E27" w:rsidP="00895E27">
            <w:pPr>
              <w:pStyle w:val="B3"/>
              <w:rPr>
                <w:bCs/>
              </w:rPr>
            </w:pPr>
            <w:r w:rsidRPr="00B84A81">
              <w:t>-</w:t>
            </w:r>
            <w:r w:rsidRPr="00B84A81">
              <w:tab/>
              <w:t xml:space="preserve">set </w:t>
            </w:r>
            <w:del w:id="257" w:author="Chunli" w:date="2017-07-19T13:43:00Z">
              <w:r w:rsidRPr="00B84A81" w:rsidDel="00813F8C">
                <w:delText>VR(UX)</w:delText>
              </w:r>
            </w:del>
            <w:ins w:id="258" w:author="Chunli" w:date="2017-07-19T13:43:00Z">
              <w:r w:rsidR="00813F8C" w:rsidRPr="00B84A81">
                <w:t>RX_</w:t>
              </w:r>
            </w:ins>
            <w:ins w:id="259" w:author="Chunli" w:date="2017-07-19T13:46:00Z">
              <w:r w:rsidR="00813F8C" w:rsidRPr="00B84A81">
                <w:t>D</w:t>
              </w:r>
            </w:ins>
            <w:ins w:id="260" w:author="Chunli" w:date="2017-07-19T13:43:00Z">
              <w:r w:rsidR="00813F8C" w:rsidRPr="00B84A81">
                <w:t>iscard</w:t>
              </w:r>
            </w:ins>
            <w:r w:rsidRPr="00B84A81">
              <w:t xml:space="preserve"> to </w:t>
            </w:r>
            <w:del w:id="261" w:author="Chunli" w:date="2017-07-19T13:43:00Z">
              <w:r w:rsidRPr="00B84A81" w:rsidDel="00813F8C">
                <w:delText>VR(UH)</w:delText>
              </w:r>
            </w:del>
            <w:ins w:id="262" w:author="Chunli" w:date="2017-08-11T14:53:00Z">
              <w:r w:rsidR="006907EC" w:rsidRPr="00B84A81">
                <w:t xml:space="preserve"> RX</w:t>
              </w:r>
              <w:r w:rsidR="006907EC">
                <w:t>_Next</w:t>
              </w:r>
              <w:r w:rsidR="006907EC" w:rsidRPr="00B84A81">
                <w:t>_Highest</w:t>
              </w:r>
              <w:r w:rsidR="006907EC">
                <w:t>_Rcvd</w:t>
              </w:r>
            </w:ins>
            <w:r w:rsidRPr="00B84A81">
              <w:t>.</w:t>
            </w:r>
          </w:p>
          <w:p w14:paraId="59B4CC69" w14:textId="181431E5" w:rsidR="00895E27" w:rsidRPr="00B84A81" w:rsidRDefault="00895E27" w:rsidP="00895E27">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2.4</w:t>
            </w:r>
            <w:r w:rsidRPr="00B84A81">
              <w:tab/>
            </w:r>
            <w:r w:rsidRPr="00B84A81">
              <w:rPr>
                <w:rFonts w:eastAsia="MS Mincho"/>
                <w:lang w:eastAsia="ja-JP"/>
              </w:rPr>
              <w:t xml:space="preserve">Actions when </w:t>
            </w:r>
            <w:r w:rsidRPr="00B84A81">
              <w:rPr>
                <w:rFonts w:eastAsia="MS Mincho"/>
                <w:i/>
                <w:lang w:eastAsia="ja-JP"/>
              </w:rPr>
              <w:t>t-</w:t>
            </w:r>
            <w:del w:id="263" w:author="Chunli" w:date="2017-07-19T13:44:00Z">
              <w:r w:rsidRPr="00B84A81" w:rsidDel="00813F8C">
                <w:rPr>
                  <w:rFonts w:eastAsia="MS Mincho"/>
                  <w:i/>
                  <w:lang w:eastAsia="ja-JP"/>
                </w:rPr>
                <w:delText>Reordering</w:delText>
              </w:r>
              <w:r w:rsidRPr="00B84A81" w:rsidDel="00813F8C">
                <w:rPr>
                  <w:rFonts w:eastAsia="MS Mincho"/>
                  <w:lang w:eastAsia="ja-JP"/>
                </w:rPr>
                <w:delText xml:space="preserve"> </w:delText>
              </w:r>
            </w:del>
            <w:ins w:id="264" w:author="Chunli" w:date="2017-07-19T13:44:00Z">
              <w:r w:rsidR="00813F8C" w:rsidRPr="00B84A81">
                <w:rPr>
                  <w:rFonts w:eastAsia="MS Mincho"/>
                  <w:i/>
                  <w:lang w:eastAsia="ja-JP"/>
                </w:rPr>
                <w:t>discard</w:t>
              </w:r>
              <w:r w:rsidR="00813F8C" w:rsidRPr="00B84A81">
                <w:rPr>
                  <w:rFonts w:eastAsia="MS Mincho"/>
                  <w:lang w:eastAsia="ja-JP"/>
                </w:rPr>
                <w:t xml:space="preserve"> </w:t>
              </w:r>
            </w:ins>
            <w:r w:rsidRPr="00B84A81">
              <w:rPr>
                <w:rFonts w:eastAsia="MS Mincho"/>
                <w:lang w:eastAsia="ja-JP"/>
              </w:rPr>
              <w:t>expires</w:t>
            </w:r>
          </w:p>
          <w:p w14:paraId="0812AB3E" w14:textId="6775FF49" w:rsidR="00895E27" w:rsidRPr="00B84A81" w:rsidRDefault="00895E27" w:rsidP="00895E27">
            <w:pPr>
              <w:rPr>
                <w:bCs/>
                <w:lang w:eastAsia="ko-KR"/>
              </w:rPr>
            </w:pPr>
            <w:r w:rsidRPr="00B84A81">
              <w:rPr>
                <w:bCs/>
                <w:lang w:eastAsia="ko-KR"/>
              </w:rPr>
              <w:t xml:space="preserve">When </w:t>
            </w:r>
            <w:r w:rsidRPr="00B84A81">
              <w:rPr>
                <w:bCs/>
                <w:i/>
                <w:lang w:eastAsia="ko-KR"/>
              </w:rPr>
              <w:t>t-</w:t>
            </w:r>
            <w:del w:id="265" w:author="Chunli" w:date="2017-07-19T13:44:00Z">
              <w:r w:rsidRPr="00B84A81" w:rsidDel="00813F8C">
                <w:rPr>
                  <w:bCs/>
                  <w:i/>
                  <w:lang w:eastAsia="ko-KR"/>
                </w:rPr>
                <w:delText>Reordering</w:delText>
              </w:r>
              <w:r w:rsidRPr="00B84A81" w:rsidDel="00813F8C">
                <w:rPr>
                  <w:bCs/>
                  <w:lang w:eastAsia="ko-KR"/>
                </w:rPr>
                <w:delText xml:space="preserve"> </w:delText>
              </w:r>
            </w:del>
            <w:ins w:id="266" w:author="Chunli" w:date="2017-07-19T13:44:00Z">
              <w:r w:rsidR="00813F8C" w:rsidRPr="00B84A81">
                <w:rPr>
                  <w:bCs/>
                  <w:i/>
                  <w:lang w:eastAsia="ko-KR"/>
                </w:rPr>
                <w:t>discard</w:t>
              </w:r>
              <w:r w:rsidR="00813F8C" w:rsidRPr="00B84A81">
                <w:rPr>
                  <w:bCs/>
                  <w:lang w:eastAsia="ko-KR"/>
                </w:rPr>
                <w:t xml:space="preserve"> </w:t>
              </w:r>
            </w:ins>
            <w:r w:rsidRPr="00B84A81">
              <w:rPr>
                <w:bCs/>
                <w:lang w:eastAsia="ko-KR"/>
              </w:rPr>
              <w:t>expires, the receiving UM RLC entity shall:</w:t>
            </w:r>
          </w:p>
          <w:p w14:paraId="4F402DDC" w14:textId="7BD54D92" w:rsidR="00895E27" w:rsidRPr="00B84A81" w:rsidRDefault="00895E27" w:rsidP="00895E27">
            <w:pPr>
              <w:pStyle w:val="B1"/>
            </w:pPr>
            <w:r w:rsidRPr="00B84A81">
              <w:t>-</w:t>
            </w:r>
            <w:r w:rsidRPr="00B84A81">
              <w:tab/>
              <w:t xml:space="preserve">update </w:t>
            </w:r>
            <w:del w:id="267" w:author="Chunli" w:date="2017-07-19T13:44:00Z">
              <w:r w:rsidRPr="00B84A81" w:rsidDel="00813F8C">
                <w:delText>VR(UR)</w:delText>
              </w:r>
            </w:del>
            <w:ins w:id="268" w:author="Chunli" w:date="2017-07-19T13:44:00Z">
              <w:r w:rsidR="00813F8C" w:rsidRPr="00B84A81">
                <w:t>RX_Next</w:t>
              </w:r>
            </w:ins>
            <w:r w:rsidRPr="00B84A81">
              <w:t xml:space="preserve"> to the SN of the first UMD PDU with SN &gt;= </w:t>
            </w:r>
            <w:del w:id="269" w:author="Chunli" w:date="2017-07-19T13:44:00Z">
              <w:r w:rsidRPr="00B84A81" w:rsidDel="00813F8C">
                <w:delText>VR(UX)</w:delText>
              </w:r>
            </w:del>
            <w:ins w:id="270" w:author="Chunli" w:date="2017-07-19T13:44:00Z">
              <w:r w:rsidR="00813F8C" w:rsidRPr="00B84A81">
                <w:t>RX_discard</w:t>
              </w:r>
            </w:ins>
            <w:r w:rsidRPr="00B84A81">
              <w:t xml:space="preserve"> that has not been received;</w:t>
            </w:r>
          </w:p>
          <w:p w14:paraId="6C2C1D92" w14:textId="4D89A0D9" w:rsidR="00895E27" w:rsidRPr="00B84A81" w:rsidDel="00813F8C" w:rsidRDefault="00895E27" w:rsidP="00895E27">
            <w:pPr>
              <w:pStyle w:val="B1"/>
              <w:rPr>
                <w:del w:id="271" w:author="Chunli" w:date="2017-07-19T13:44:00Z"/>
              </w:rPr>
            </w:pPr>
            <w:del w:id="272" w:author="Chunli" w:date="2017-07-19T13:44:00Z">
              <w:r w:rsidRPr="00B84A81" w:rsidDel="00813F8C">
                <w:delText>-</w:delText>
              </w:r>
              <w:r w:rsidRPr="00B84A81" w:rsidDel="00813F8C">
                <w:tab/>
                <w:delText xml:space="preserve">reassemble RLC SDUs from any UMD PDUs with SN &lt; updated VR(UR), remove RLC headers when doing so and deliver the reassembled RLC SDUs to upper layer in </w:delText>
              </w:r>
              <w:r w:rsidRPr="00B84A81" w:rsidDel="00813F8C">
                <w:rPr>
                  <w:lang w:eastAsia="zh-CN"/>
                </w:rPr>
                <w:delText>ascending order of the RLC SN</w:delText>
              </w:r>
              <w:r w:rsidRPr="00B84A81" w:rsidDel="00813F8C">
                <w:delText xml:space="preserve"> if not delivered before;</w:delText>
              </w:r>
            </w:del>
          </w:p>
          <w:p w14:paraId="73776345" w14:textId="43F201E5" w:rsidR="00895E27" w:rsidRPr="00B84A81" w:rsidRDefault="00895E27" w:rsidP="00895E27">
            <w:pPr>
              <w:pStyle w:val="B1"/>
            </w:pPr>
            <w:r w:rsidRPr="00B84A81">
              <w:t>-</w:t>
            </w:r>
            <w:r w:rsidRPr="00B84A81">
              <w:tab/>
              <w:t xml:space="preserve">if </w:t>
            </w:r>
            <w:del w:id="273" w:author="Chunli" w:date="2017-07-19T13:44:00Z">
              <w:r w:rsidRPr="00B84A81" w:rsidDel="00813F8C">
                <w:delText>VR(UH)</w:delText>
              </w:r>
            </w:del>
            <w:ins w:id="274" w:author="Chunli" w:date="2017-08-11T14:53:00Z">
              <w:r w:rsidR="00CB0E92" w:rsidRPr="00B84A81">
                <w:t xml:space="preserve"> RX</w:t>
              </w:r>
              <w:r w:rsidR="00CB0E92">
                <w:t>_Next</w:t>
              </w:r>
              <w:r w:rsidR="00CB0E92" w:rsidRPr="00B84A81">
                <w:t>_Highest</w:t>
              </w:r>
              <w:r w:rsidR="00CB0E92">
                <w:t>_Rcvd</w:t>
              </w:r>
            </w:ins>
            <w:r w:rsidRPr="00B84A81">
              <w:t xml:space="preserve"> &gt; </w:t>
            </w:r>
            <w:del w:id="275" w:author="Chunli" w:date="2017-07-19T13:44:00Z">
              <w:r w:rsidRPr="00B84A81" w:rsidDel="00813F8C">
                <w:delText>VR(UR)</w:delText>
              </w:r>
            </w:del>
            <w:ins w:id="276" w:author="Chunli" w:date="2017-07-19T13:44:00Z">
              <w:r w:rsidR="00813F8C" w:rsidRPr="00B84A81">
                <w:t>RX_</w:t>
              </w:r>
            </w:ins>
            <w:ins w:id="277" w:author="Chunli" w:date="2017-07-19T13:45:00Z">
              <w:r w:rsidR="00813F8C" w:rsidRPr="00B84A81">
                <w:t>Next</w:t>
              </w:r>
            </w:ins>
            <w:r w:rsidRPr="00B84A81">
              <w:t>:</w:t>
            </w:r>
          </w:p>
          <w:p w14:paraId="46284A5F" w14:textId="5F2D9D96" w:rsidR="00895E27" w:rsidRPr="00B84A81" w:rsidRDefault="00895E27" w:rsidP="00895E27">
            <w:pPr>
              <w:pStyle w:val="B2"/>
              <w:rPr>
                <w:bCs/>
              </w:rPr>
            </w:pPr>
            <w:r w:rsidRPr="00B84A81">
              <w:t>-</w:t>
            </w:r>
            <w:r w:rsidRPr="00B84A81">
              <w:tab/>
              <w:t xml:space="preserve">start </w:t>
            </w:r>
            <w:r w:rsidRPr="00B84A81">
              <w:rPr>
                <w:i/>
              </w:rPr>
              <w:t>t-</w:t>
            </w:r>
            <w:del w:id="278" w:author="Chunli" w:date="2017-07-19T13:45:00Z">
              <w:r w:rsidRPr="00B84A81" w:rsidDel="00813F8C">
                <w:rPr>
                  <w:i/>
                </w:rPr>
                <w:delText>Reordering</w:delText>
              </w:r>
            </w:del>
            <w:ins w:id="279" w:author="Chunli" w:date="2017-07-19T13:45:00Z">
              <w:r w:rsidR="00813F8C" w:rsidRPr="00B84A81">
                <w:rPr>
                  <w:i/>
                </w:rPr>
                <w:t>discard</w:t>
              </w:r>
            </w:ins>
            <w:r w:rsidRPr="00B84A81">
              <w:t>;</w:t>
            </w:r>
          </w:p>
          <w:p w14:paraId="12BA058B" w14:textId="7E5388FE" w:rsidR="00895E27" w:rsidRPr="00B84A81" w:rsidRDefault="00895E27" w:rsidP="00895E27">
            <w:pPr>
              <w:pStyle w:val="B2"/>
              <w:rPr>
                <w:bCs/>
              </w:rPr>
            </w:pPr>
            <w:r w:rsidRPr="00B84A81">
              <w:t>-</w:t>
            </w:r>
            <w:r w:rsidRPr="00B84A81">
              <w:tab/>
              <w:t xml:space="preserve">set </w:t>
            </w:r>
            <w:del w:id="280" w:author="Chunli" w:date="2017-07-19T13:45:00Z">
              <w:r w:rsidRPr="00B84A81" w:rsidDel="00813F8C">
                <w:delText>VR(UX)</w:delText>
              </w:r>
            </w:del>
            <w:ins w:id="281" w:author="Chunli" w:date="2017-07-19T13:45:00Z">
              <w:r w:rsidR="00813F8C" w:rsidRPr="00B84A81">
                <w:t>RX_</w:t>
              </w:r>
            </w:ins>
            <w:ins w:id="282" w:author="Chunli" w:date="2017-07-19T13:46:00Z">
              <w:r w:rsidR="00813F8C" w:rsidRPr="00B84A81">
                <w:t>D</w:t>
              </w:r>
            </w:ins>
            <w:ins w:id="283" w:author="Chunli" w:date="2017-07-19T13:45:00Z">
              <w:r w:rsidR="00813F8C" w:rsidRPr="00B84A81">
                <w:t>isca</w:t>
              </w:r>
            </w:ins>
            <w:ins w:id="284" w:author="Chunli" w:date="2017-07-19T13:46:00Z">
              <w:r w:rsidR="00813F8C" w:rsidRPr="00B84A81">
                <w:t>rd</w:t>
              </w:r>
            </w:ins>
            <w:r w:rsidRPr="00B84A81">
              <w:t xml:space="preserve"> to </w:t>
            </w:r>
            <w:del w:id="285" w:author="Chunli" w:date="2017-07-19T13:46:00Z">
              <w:r w:rsidRPr="00B84A81" w:rsidDel="00813F8C">
                <w:delText>VR(UH)</w:delText>
              </w:r>
            </w:del>
            <w:ins w:id="286" w:author="Chunli" w:date="2017-08-11T14:53:00Z">
              <w:r w:rsidR="006907EC" w:rsidRPr="00B84A81">
                <w:t xml:space="preserve"> RX</w:t>
              </w:r>
              <w:r w:rsidR="006907EC">
                <w:t>_Next</w:t>
              </w:r>
              <w:r w:rsidR="006907EC" w:rsidRPr="00B84A81">
                <w:t>_Highest</w:t>
              </w:r>
              <w:r w:rsidR="006907EC">
                <w:t>_Rcvd</w:t>
              </w:r>
            </w:ins>
            <w:r w:rsidRPr="00B84A81">
              <w:t>.</w:t>
            </w:r>
          </w:p>
          <w:p w14:paraId="327E583B" w14:textId="77777777" w:rsidR="00895E27" w:rsidRPr="00B84A81" w:rsidRDefault="00895E27" w:rsidP="001143A9"/>
        </w:tc>
      </w:tr>
    </w:tbl>
    <w:p w14:paraId="2B9ADB4E" w14:textId="6574BC7C" w:rsidR="00895E27" w:rsidRPr="00B84A81" w:rsidRDefault="00813F8C" w:rsidP="00813F8C">
      <w:r w:rsidRPr="00B84A81">
        <w:lastRenderedPageBreak/>
        <w:t>Comparing to the procedural text above, timer based operation requires more variables and much more complex procedure</w:t>
      </w:r>
      <w:r w:rsidR="003C0A5B" w:rsidRPr="00B84A81">
        <w:t xml:space="preserve"> for variable </w:t>
      </w:r>
      <w:r w:rsidR="0024529B" w:rsidRPr="00B84A81">
        <w:t>maintenance</w:t>
      </w:r>
      <w:r w:rsidRPr="00B84A81">
        <w:t xml:space="preserve"> than window based operation without </w:t>
      </w:r>
      <w:r w:rsidR="0024529B" w:rsidRPr="00B84A81">
        <w:t>much</w:t>
      </w:r>
      <w:r w:rsidRPr="00B84A81">
        <w:t xml:space="preserve"> gain. It is proposed to adopt option 2-1 with window based operation for RLC UM.</w:t>
      </w:r>
    </w:p>
    <w:p w14:paraId="26EE35FD" w14:textId="334D2703" w:rsidR="00065490" w:rsidRPr="00B84A81" w:rsidRDefault="00065490" w:rsidP="00CD4C7B">
      <w:r w:rsidRPr="00B84A81">
        <w:rPr>
          <w:b/>
        </w:rPr>
        <w:lastRenderedPageBreak/>
        <w:t xml:space="preserve">Proposal </w:t>
      </w:r>
      <w:r w:rsidR="008538D1" w:rsidRPr="00B84A81">
        <w:rPr>
          <w:b/>
        </w:rPr>
        <w:t>2</w:t>
      </w:r>
      <w:r w:rsidRPr="00B84A81">
        <w:t xml:space="preserve">: Agree on the TP </w:t>
      </w:r>
      <w:r w:rsidR="00895E27" w:rsidRPr="00B84A81">
        <w:t>provided in the Annex for option 2-1 with window based operation</w:t>
      </w:r>
      <w:r w:rsidRPr="00B84A81">
        <w:t>.</w:t>
      </w:r>
    </w:p>
    <w:p w14:paraId="43A12B72" w14:textId="763C33BC" w:rsidR="00CD4C7B" w:rsidRPr="00B84A81" w:rsidRDefault="00C7563B" w:rsidP="00CD4C7B">
      <w:pPr>
        <w:pStyle w:val="Heading1"/>
      </w:pPr>
      <w:r w:rsidRPr="00B84A81">
        <w:t>3</w:t>
      </w:r>
      <w:r w:rsidR="00CD4C7B" w:rsidRPr="00B84A81">
        <w:tab/>
      </w:r>
      <w:r w:rsidRPr="00B84A81">
        <w:t>Conclusions</w:t>
      </w:r>
    </w:p>
    <w:p w14:paraId="5524F183" w14:textId="2ADF8A6E" w:rsidR="00CD4C7B" w:rsidRPr="00B84A81" w:rsidRDefault="00C7563B" w:rsidP="00CD4C7B">
      <w:r w:rsidRPr="00B84A81">
        <w:t xml:space="preserve">This contribution discussed on </w:t>
      </w:r>
      <w:r w:rsidR="00813F8C" w:rsidRPr="00B84A81">
        <w:t>RLC UM operation with the following proposals proposed</w:t>
      </w:r>
      <w:r w:rsidRPr="00B84A81">
        <w:t>:</w:t>
      </w:r>
    </w:p>
    <w:p w14:paraId="2718C0F3" w14:textId="58E1B57E" w:rsidR="00813F8C" w:rsidRPr="00B84A81" w:rsidRDefault="00813F8C" w:rsidP="00813F8C">
      <w:r w:rsidRPr="00B84A81">
        <w:rPr>
          <w:b/>
        </w:rPr>
        <w:t xml:space="preserve">Proposal 1: </w:t>
      </w:r>
      <w:r w:rsidRPr="00B84A81">
        <w:t>use 12 bit (and even 18 bit) RLC SN as a baseline for RLC UM. Additionally, 6 bit can be considered if seen as needed for low data rate services.</w:t>
      </w:r>
    </w:p>
    <w:p w14:paraId="3006C573" w14:textId="74A0BEE0" w:rsidR="00813F8C" w:rsidRPr="00B84A81" w:rsidRDefault="00813F8C" w:rsidP="00813F8C">
      <w:r w:rsidRPr="00B84A81">
        <w:rPr>
          <w:b/>
        </w:rPr>
        <w:t xml:space="preserve">Proposal </w:t>
      </w:r>
      <w:r w:rsidR="008538D1" w:rsidRPr="00B84A81">
        <w:rPr>
          <w:b/>
        </w:rPr>
        <w:t>2</w:t>
      </w:r>
      <w:r w:rsidRPr="00B84A81">
        <w:t>: Agree on the TP provided in the Annex for option 2-1 with window based operation.</w:t>
      </w:r>
    </w:p>
    <w:p w14:paraId="5EEDA0A2" w14:textId="47B02C65" w:rsidR="00813F8C" w:rsidRPr="00B84A81" w:rsidRDefault="00813F8C" w:rsidP="00813F8C">
      <w:r w:rsidRPr="00B84A81">
        <w:t>The following observations are given for window based operation:</w:t>
      </w:r>
    </w:p>
    <w:p w14:paraId="324D5EF2" w14:textId="77777777" w:rsidR="00FC58DA" w:rsidRPr="00B84A81" w:rsidRDefault="00FC58DA" w:rsidP="00FC58DA">
      <w:r w:rsidRPr="00B84A81">
        <w:rPr>
          <w:b/>
        </w:rPr>
        <w:t>Observation 1-1</w:t>
      </w:r>
      <w:r w:rsidRPr="00B84A81">
        <w:t>: VR(UR), VR(UX) and T-reordering in LTE for reordering and keeping tracking of the gaps are not needed anymore for window based operation;</w:t>
      </w:r>
    </w:p>
    <w:p w14:paraId="7F4EB4EA" w14:textId="5D402B8D" w:rsidR="00813F8C" w:rsidRPr="00B84A81" w:rsidRDefault="00FC58DA" w:rsidP="00FC58DA">
      <w:r w:rsidRPr="00B84A81">
        <w:rPr>
          <w:b/>
        </w:rPr>
        <w:t xml:space="preserve"> </w:t>
      </w:r>
      <w:r w:rsidR="00813F8C" w:rsidRPr="00B84A81">
        <w:rPr>
          <w:b/>
        </w:rPr>
        <w:t>Observation 1-2:</w:t>
      </w:r>
      <w:r w:rsidR="00813F8C" w:rsidRPr="00B84A81">
        <w:t xml:space="preserve"> only one variable needed at the receiver side for window based operation, i.e. the highest received SN (RX_Highest).</w:t>
      </w:r>
    </w:p>
    <w:p w14:paraId="097F7B0F" w14:textId="77777777" w:rsidR="00813F8C" w:rsidRPr="00B84A81" w:rsidRDefault="00813F8C" w:rsidP="00813F8C">
      <w:r w:rsidRPr="00B84A81">
        <w:rPr>
          <w:b/>
        </w:rPr>
        <w:t>Observation 1-3</w:t>
      </w:r>
      <w:r w:rsidRPr="00B84A81">
        <w:t>: reordering window can be replaced with receiving window;</w:t>
      </w:r>
    </w:p>
    <w:p w14:paraId="7AA0A046" w14:textId="77777777" w:rsidR="00813F8C" w:rsidRPr="00B84A81" w:rsidRDefault="00813F8C" w:rsidP="00813F8C">
      <w:r w:rsidRPr="00B84A81">
        <w:rPr>
          <w:b/>
        </w:rPr>
        <w:t>Observation 1-4</w:t>
      </w:r>
      <w:r w:rsidRPr="00B84A81">
        <w:t>: duplication detection within the receiving window is not needed anymore.</w:t>
      </w:r>
    </w:p>
    <w:p w14:paraId="62D0B77F" w14:textId="3E0FCA0C" w:rsidR="00813F8C" w:rsidRPr="00B84A81" w:rsidRDefault="00813F8C" w:rsidP="00813F8C">
      <w:r w:rsidRPr="00B84A81">
        <w:t>And for timer based operation:</w:t>
      </w:r>
    </w:p>
    <w:p w14:paraId="520B933B" w14:textId="77777777" w:rsidR="00813F8C" w:rsidRPr="00B84A81" w:rsidRDefault="00813F8C" w:rsidP="00813F8C">
      <w:r w:rsidRPr="00B84A81">
        <w:rPr>
          <w:b/>
        </w:rPr>
        <w:t>Observation 2-1</w:t>
      </w:r>
      <w:r w:rsidRPr="00B84A81">
        <w:t>: VR(UR), VR(UX) and T-reordering like variable and timer are still needed for timer based operation even if reordering is not needed anymore, e.g. RX_Next, RX_Discard and T-discard;</w:t>
      </w:r>
    </w:p>
    <w:p w14:paraId="211C2B9B" w14:textId="77777777" w:rsidR="00813F8C" w:rsidRPr="00B84A81" w:rsidRDefault="00813F8C" w:rsidP="00813F8C">
      <w:r w:rsidRPr="00B84A81">
        <w:rPr>
          <w:b/>
        </w:rPr>
        <w:t>Observation 2-2:</w:t>
      </w:r>
      <w:r w:rsidRPr="00B84A81">
        <w:t xml:space="preserve"> Another variable needed at the receiver side for timer based operation to manage the window to ensure no reassembly of SDUs after SN wrap around, i.e. the highest received SN (RX_Highest).</w:t>
      </w:r>
    </w:p>
    <w:p w14:paraId="50C1A5BC" w14:textId="77777777" w:rsidR="00813F8C" w:rsidRPr="00B84A81" w:rsidRDefault="00813F8C" w:rsidP="00813F8C">
      <w:r w:rsidRPr="00B84A81">
        <w:rPr>
          <w:b/>
        </w:rPr>
        <w:t>Observation 2-3</w:t>
      </w:r>
      <w:r w:rsidRPr="00B84A81">
        <w:t>: same as window based operation, reordering window can be replaced with receiving window;</w:t>
      </w:r>
    </w:p>
    <w:p w14:paraId="618E6A36" w14:textId="0F0D0878" w:rsidR="00813F8C" w:rsidRPr="00B84A81" w:rsidRDefault="00813F8C" w:rsidP="00813F8C">
      <w:r w:rsidRPr="00B84A81">
        <w:rPr>
          <w:b/>
        </w:rPr>
        <w:t>Observation 2-4</w:t>
      </w:r>
      <w:r w:rsidRPr="00B84A81">
        <w:t>: same as window based operation, duplication detection within the receiving window is not needed anymore.</w:t>
      </w:r>
    </w:p>
    <w:p w14:paraId="055200B7" w14:textId="7BAF0251" w:rsidR="00CD4C7B" w:rsidRPr="00B84A81" w:rsidRDefault="00813F8C" w:rsidP="00813F8C">
      <w:pPr>
        <w:pStyle w:val="Heading1"/>
      </w:pPr>
      <w:r w:rsidRPr="00B84A81">
        <w:t xml:space="preserve"> </w:t>
      </w:r>
      <w:r w:rsidR="00F2583A" w:rsidRPr="00B84A81">
        <w:t xml:space="preserve">Annex </w:t>
      </w:r>
      <w:r w:rsidR="00892EC0" w:rsidRPr="00B84A81">
        <w:t>Text proposal to TS 38.322</w:t>
      </w:r>
    </w:p>
    <w:p w14:paraId="26C01B23" w14:textId="0EBC5DDF" w:rsidR="00813F8C" w:rsidRPr="00B84A81" w:rsidRDefault="00813F8C" w:rsidP="00813F8C">
      <w:r w:rsidRPr="00B84A81">
        <w:t>TP for option 2-1 with window based operation:</w:t>
      </w:r>
    </w:p>
    <w:tbl>
      <w:tblPr>
        <w:tblStyle w:val="TableGrid"/>
        <w:tblW w:w="0" w:type="auto"/>
        <w:tblLook w:val="04A0" w:firstRow="1" w:lastRow="0" w:firstColumn="1" w:lastColumn="0" w:noHBand="0" w:noVBand="1"/>
      </w:tblPr>
      <w:tblGrid>
        <w:gridCol w:w="9631"/>
      </w:tblGrid>
      <w:tr w:rsidR="00813F8C" w:rsidRPr="00B84A81" w14:paraId="31812E5A" w14:textId="77777777" w:rsidTr="00813F8C">
        <w:tc>
          <w:tcPr>
            <w:tcW w:w="9631" w:type="dxa"/>
          </w:tcPr>
          <w:p w14:paraId="0C4FC700" w14:textId="53E650F6" w:rsidR="00515319" w:rsidRPr="00B84A81" w:rsidRDefault="00E45D52" w:rsidP="00515319">
            <w:pPr>
              <w:pStyle w:val="Heading3"/>
              <w:rPr>
                <w:rFonts w:eastAsia="MS Mincho"/>
                <w:lang w:eastAsia="ja-JP"/>
              </w:rPr>
            </w:pPr>
            <w:r>
              <w:rPr>
                <w:rFonts w:eastAsia="MS Mincho"/>
                <w:lang w:eastAsia="ja-JP"/>
              </w:rPr>
              <w:lastRenderedPageBreak/>
              <w:t>5</w:t>
            </w:r>
            <w:r w:rsidR="00515319" w:rsidRPr="00B84A81">
              <w:rPr>
                <w:rFonts w:eastAsia="MS Mincho"/>
                <w:lang w:eastAsia="ja-JP"/>
              </w:rPr>
              <w:t>.1.2</w:t>
            </w:r>
            <w:r w:rsidR="00515319" w:rsidRPr="00B84A81">
              <w:rPr>
                <w:rFonts w:eastAsia="MS Mincho"/>
                <w:lang w:eastAsia="ja-JP"/>
              </w:rPr>
              <w:tab/>
              <w:t>UM data transfer</w:t>
            </w:r>
          </w:p>
          <w:p w14:paraId="6B9212B4" w14:textId="77777777" w:rsidR="00515319" w:rsidRPr="00B84A81" w:rsidRDefault="00515319" w:rsidP="00515319">
            <w:pPr>
              <w:pStyle w:val="Heading4"/>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w:t>
            </w:r>
            <w:r w:rsidRPr="00B84A81">
              <w:tab/>
            </w:r>
            <w:r w:rsidRPr="00B84A81">
              <w:rPr>
                <w:rFonts w:eastAsia="MS Mincho"/>
                <w:lang w:eastAsia="ja-JP"/>
              </w:rPr>
              <w:t>Transmit operations</w:t>
            </w:r>
          </w:p>
          <w:p w14:paraId="5DE47D13" w14:textId="77777777" w:rsidR="00515319" w:rsidRPr="00B84A81" w:rsidRDefault="00515319" w:rsidP="00515319">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1.1</w:t>
            </w:r>
            <w:r w:rsidRPr="00B84A81">
              <w:tab/>
            </w:r>
            <w:r w:rsidRPr="00B84A81">
              <w:rPr>
                <w:rFonts w:eastAsia="MS Mincho"/>
                <w:lang w:eastAsia="ja-JP"/>
              </w:rPr>
              <w:t>General</w:t>
            </w:r>
          </w:p>
          <w:p w14:paraId="219F1B25" w14:textId="77777777" w:rsidR="00515319" w:rsidRPr="00B84A81" w:rsidRDefault="00515319" w:rsidP="00515319">
            <w:pPr>
              <w:rPr>
                <w:bCs/>
                <w:lang w:eastAsia="ko-KR"/>
              </w:rPr>
            </w:pPr>
            <w:r w:rsidRPr="00B84A81">
              <w:rPr>
                <w:bCs/>
                <w:lang w:eastAsia="ko-KR"/>
              </w:rPr>
              <w:t>When delivering a new UMD PDU to lower layer, the transmitting UM RLC entity shall:</w:t>
            </w:r>
          </w:p>
          <w:p w14:paraId="6FE11ABA" w14:textId="77777777" w:rsidR="00515319" w:rsidRPr="00B84A81" w:rsidRDefault="00515319" w:rsidP="00515319">
            <w:pPr>
              <w:pStyle w:val="B1"/>
            </w:pPr>
            <w:r w:rsidRPr="00B84A81">
              <w:t>-</w:t>
            </w:r>
            <w:r w:rsidRPr="00B84A81">
              <w:tab/>
              <w:t>if the UMD PDU contains a</w:t>
            </w:r>
            <w:r>
              <w:t xml:space="preserve"> RLC SDU</w:t>
            </w:r>
            <w:r w:rsidRPr="00B84A81">
              <w:t xml:space="preserve"> segment:</w:t>
            </w:r>
          </w:p>
          <w:p w14:paraId="29CB4BEE" w14:textId="77777777" w:rsidR="00515319" w:rsidRPr="00B84A81" w:rsidRDefault="00515319" w:rsidP="00515319">
            <w:pPr>
              <w:pStyle w:val="B2"/>
            </w:pPr>
            <w:r w:rsidRPr="00B84A81">
              <w:t>-</w:t>
            </w:r>
            <w:r w:rsidRPr="00B84A81">
              <w:tab/>
              <w:t xml:space="preserve">if </w:t>
            </w:r>
            <w:r>
              <w:t xml:space="preserve">the UMD PDU </w:t>
            </w:r>
            <w:r w:rsidRPr="00B84A81">
              <w:t>contains a first segment of a RLC SDU:</w:t>
            </w:r>
          </w:p>
          <w:p w14:paraId="772CB4C3" w14:textId="77777777" w:rsidR="00515319" w:rsidRPr="00B84A81" w:rsidRDefault="00515319" w:rsidP="00515319">
            <w:pPr>
              <w:pStyle w:val="B3"/>
            </w:pPr>
            <w:r w:rsidRPr="00B84A81">
              <w:t>-</w:t>
            </w:r>
            <w:r w:rsidRPr="00B84A81">
              <w:tab/>
              <w:t xml:space="preserve">set the SN of the UMD PDU to </w:t>
            </w:r>
            <w:r>
              <w:t>TX_Next</w:t>
            </w:r>
            <w:r w:rsidRPr="00B84A81">
              <w:t xml:space="preserve">, and then increment </w:t>
            </w:r>
            <w:r>
              <w:t>TX_Next</w:t>
            </w:r>
            <w:r w:rsidRPr="00B84A81">
              <w:t xml:space="preserve"> by one.</w:t>
            </w:r>
          </w:p>
          <w:p w14:paraId="091F8BBD" w14:textId="77777777" w:rsidR="00515319" w:rsidRPr="00B84A81" w:rsidRDefault="00515319" w:rsidP="00515319">
            <w:pPr>
              <w:pStyle w:val="B2"/>
            </w:pPr>
            <w:r w:rsidRPr="00B84A81">
              <w:t>-</w:t>
            </w:r>
            <w:r w:rsidRPr="00B84A81">
              <w:tab/>
              <w:t>else:</w:t>
            </w:r>
          </w:p>
          <w:p w14:paraId="1A407E8B" w14:textId="77777777" w:rsidR="00515319" w:rsidRPr="00B84A81" w:rsidRDefault="00515319" w:rsidP="00515319">
            <w:pPr>
              <w:pStyle w:val="B3"/>
            </w:pPr>
            <w:r w:rsidRPr="00B84A81">
              <w:t>-</w:t>
            </w:r>
            <w:r w:rsidRPr="00B84A81">
              <w:tab/>
              <w:t>set the SN of the UMD PDU to the same SN as the first segment of the RLC SDU.</w:t>
            </w:r>
          </w:p>
          <w:p w14:paraId="37436CC5" w14:textId="77777777" w:rsidR="00515319" w:rsidRPr="00B84A81" w:rsidRDefault="00515319" w:rsidP="00515319">
            <w:pPr>
              <w:pStyle w:val="Heading4"/>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w:t>
            </w:r>
            <w:r w:rsidRPr="00B84A81">
              <w:tab/>
            </w:r>
            <w:r w:rsidRPr="00B84A81">
              <w:rPr>
                <w:rFonts w:eastAsia="MS Mincho"/>
                <w:lang w:eastAsia="ja-JP"/>
              </w:rPr>
              <w:t>Receive operations</w:t>
            </w:r>
          </w:p>
          <w:p w14:paraId="30B085FA" w14:textId="77777777" w:rsidR="00515319" w:rsidRPr="00B84A81" w:rsidRDefault="00515319" w:rsidP="00515319">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2.1</w:t>
            </w:r>
            <w:r w:rsidRPr="00B84A81">
              <w:tab/>
            </w:r>
            <w:r w:rsidRPr="00B84A81">
              <w:rPr>
                <w:rFonts w:eastAsia="MS Mincho"/>
                <w:lang w:eastAsia="ja-JP"/>
              </w:rPr>
              <w:t>General</w:t>
            </w:r>
          </w:p>
          <w:p w14:paraId="7F109B70" w14:textId="77777777" w:rsidR="00515319" w:rsidRPr="00B84A81" w:rsidRDefault="00515319" w:rsidP="00515319">
            <w:pPr>
              <w:rPr>
                <w:bCs/>
                <w:lang w:eastAsia="ko-KR"/>
              </w:rPr>
            </w:pPr>
            <w:r w:rsidRPr="00B84A81">
              <w:rPr>
                <w:bCs/>
                <w:lang w:eastAsia="ko-KR"/>
              </w:rPr>
              <w:t xml:space="preserve">The receiving UM RLC entity shall maintain a receiving window according to state variable </w:t>
            </w:r>
            <w:r w:rsidRPr="00B84A81">
              <w:t>RX</w:t>
            </w:r>
            <w:r>
              <w:t>_Next</w:t>
            </w:r>
            <w:r w:rsidRPr="00B84A81">
              <w:t>_Highest</w:t>
            </w:r>
            <w:r>
              <w:t xml:space="preserve">_Rcvd </w:t>
            </w:r>
            <w:r w:rsidRPr="00B84A81">
              <w:rPr>
                <w:bCs/>
                <w:lang w:eastAsia="ko-KR"/>
              </w:rPr>
              <w:t>as follows:</w:t>
            </w:r>
          </w:p>
          <w:p w14:paraId="3B280CCD" w14:textId="77777777" w:rsidR="00515319" w:rsidRPr="00B84A81" w:rsidRDefault="00515319" w:rsidP="00515319">
            <w:pPr>
              <w:pStyle w:val="B1"/>
            </w:pPr>
            <w:r w:rsidRPr="00B84A81">
              <w:t>-</w:t>
            </w:r>
            <w:r w:rsidRPr="00B84A81">
              <w:tab/>
              <w:t xml:space="preserve">a SN falls within the </w:t>
            </w:r>
            <w:r w:rsidRPr="00B84A81">
              <w:rPr>
                <w:bCs/>
                <w:lang w:eastAsia="ko-KR"/>
              </w:rPr>
              <w:t xml:space="preserve">receiving </w:t>
            </w:r>
            <w:r w:rsidRPr="00B84A81">
              <w:t>window if (RX</w:t>
            </w:r>
            <w:r>
              <w:t>_Next</w:t>
            </w:r>
            <w:r w:rsidRPr="00B84A81">
              <w:t>_Highest</w:t>
            </w:r>
            <w:r>
              <w:t>_Rcvd</w:t>
            </w:r>
            <w:r w:rsidRPr="00B84A81" w:rsidDel="00406AC5">
              <w:t xml:space="preserve"> </w:t>
            </w:r>
            <w:r w:rsidRPr="00B84A81">
              <w:t>– UM_Window_Size) &lt;= SN &lt; RX</w:t>
            </w:r>
            <w:r>
              <w:t>_Next</w:t>
            </w:r>
            <w:r w:rsidRPr="00B84A81">
              <w:t>_Highest</w:t>
            </w:r>
            <w:r>
              <w:t>_Rcvd</w:t>
            </w:r>
          </w:p>
          <w:p w14:paraId="0A7FEAB8" w14:textId="77777777" w:rsidR="00515319" w:rsidRPr="00B84A81" w:rsidRDefault="00515319" w:rsidP="00515319">
            <w:pPr>
              <w:pStyle w:val="B1"/>
            </w:pPr>
            <w:r w:rsidRPr="00B84A81">
              <w:t>-</w:t>
            </w:r>
            <w:r w:rsidRPr="00B84A81">
              <w:tab/>
              <w:t xml:space="preserve">a SN falls outside of the </w:t>
            </w:r>
            <w:r w:rsidRPr="00B84A81">
              <w:rPr>
                <w:bCs/>
                <w:lang w:eastAsia="ko-KR"/>
              </w:rPr>
              <w:t xml:space="preserve">receiving </w:t>
            </w:r>
            <w:r w:rsidRPr="00B84A81">
              <w:t>window otherwise.</w:t>
            </w:r>
          </w:p>
          <w:p w14:paraId="685C4AF1" w14:textId="77777777" w:rsidR="00515319" w:rsidRPr="00B84A81" w:rsidRDefault="00515319" w:rsidP="00515319">
            <w:pPr>
              <w:rPr>
                <w:bCs/>
                <w:lang w:eastAsia="ko-KR"/>
              </w:rPr>
            </w:pPr>
            <w:r w:rsidRPr="00B84A81">
              <w:rPr>
                <w:bCs/>
                <w:lang w:eastAsia="ko-KR"/>
              </w:rPr>
              <w:t>When receiving an UMD PDU from lower layer, the receiving UM RLC entity shall:</w:t>
            </w:r>
          </w:p>
          <w:p w14:paraId="37B3DEEF" w14:textId="77777777" w:rsidR="00515319" w:rsidRPr="00B84A81" w:rsidRDefault="00515319" w:rsidP="00515319">
            <w:pPr>
              <w:pStyle w:val="B1"/>
            </w:pPr>
            <w:r w:rsidRPr="00B84A81">
              <w:t>-</w:t>
            </w:r>
            <w:r w:rsidRPr="00B84A81">
              <w:tab/>
              <w:t xml:space="preserve">either </w:t>
            </w:r>
            <w:r>
              <w:t xml:space="preserve">remove the RLC header and deliver </w:t>
            </w:r>
            <w:r w:rsidRPr="00B84A81">
              <w:t>the RLC SDU to upper layer or place it in the reception buffer (see sub clause 5.1.2.2.2);</w:t>
            </w:r>
          </w:p>
          <w:p w14:paraId="0A7C596F" w14:textId="77777777" w:rsidR="00515319" w:rsidRPr="00B84A81" w:rsidRDefault="00515319" w:rsidP="00515319">
            <w:pPr>
              <w:pStyle w:val="B1"/>
            </w:pPr>
            <w:r w:rsidRPr="00B84A81">
              <w:t>-</w:t>
            </w:r>
            <w:r w:rsidRPr="00B84A81">
              <w:tab/>
              <w:t>if the received UMD PDU was placed in the reception buffer:</w:t>
            </w:r>
          </w:p>
          <w:p w14:paraId="5F7FAC4C" w14:textId="77777777" w:rsidR="00515319" w:rsidRPr="00B84A81" w:rsidRDefault="00515319" w:rsidP="00515319">
            <w:pPr>
              <w:pStyle w:val="B2"/>
            </w:pPr>
            <w:r w:rsidRPr="00B84A81">
              <w:t>-</w:t>
            </w:r>
            <w:r w:rsidRPr="00B84A81">
              <w:tab/>
              <w:t>update state variables, reassemble and deliver RLC SDUs to upper layer when the</w:t>
            </w:r>
            <w:r>
              <w:t xml:space="preserve"> RLC</w:t>
            </w:r>
            <w:r w:rsidRPr="00B84A81">
              <w:t xml:space="preserve"> SDU can be reassembled;</w:t>
            </w:r>
          </w:p>
          <w:p w14:paraId="4001C98F" w14:textId="77777777" w:rsidR="00515319" w:rsidRPr="00B84A81" w:rsidRDefault="00515319" w:rsidP="00515319">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2.2</w:t>
            </w:r>
            <w:r w:rsidRPr="00B84A81">
              <w:tab/>
            </w:r>
            <w:r w:rsidRPr="00B84A81">
              <w:rPr>
                <w:rFonts w:eastAsia="MS Mincho"/>
                <w:lang w:eastAsia="ja-JP"/>
              </w:rPr>
              <w:t>Actions when an UMD PDU is received from lower layer</w:t>
            </w:r>
          </w:p>
          <w:p w14:paraId="1F9E46A5" w14:textId="77777777" w:rsidR="00515319" w:rsidRPr="00B84A81" w:rsidRDefault="00515319" w:rsidP="00515319">
            <w:pPr>
              <w:rPr>
                <w:bCs/>
                <w:lang w:eastAsia="ko-KR"/>
              </w:rPr>
            </w:pPr>
            <w:r w:rsidRPr="00B84A81">
              <w:rPr>
                <w:bCs/>
                <w:lang w:eastAsia="ko-KR"/>
              </w:rPr>
              <w:t>When an UMD PDU is received from lower layer, the receiving UM RLC entity shall:</w:t>
            </w:r>
          </w:p>
          <w:p w14:paraId="1608FDAA" w14:textId="77777777" w:rsidR="00515319" w:rsidRPr="00696566" w:rsidRDefault="00515319" w:rsidP="00515319">
            <w:pPr>
              <w:pStyle w:val="B1"/>
            </w:pPr>
            <w:r w:rsidRPr="00B84A81">
              <w:t>-</w:t>
            </w:r>
            <w:r w:rsidRPr="00B84A81">
              <w:tab/>
            </w:r>
            <w:r>
              <w:t xml:space="preserve">if the UMD PDU </w:t>
            </w:r>
            <w:r w:rsidRPr="00696566">
              <w:t>contains a complete RLC SDU:</w:t>
            </w:r>
          </w:p>
          <w:p w14:paraId="71F80E70" w14:textId="77777777" w:rsidR="00515319" w:rsidRPr="00696566" w:rsidRDefault="00515319" w:rsidP="00515319">
            <w:pPr>
              <w:pStyle w:val="B2"/>
            </w:pPr>
            <w:r w:rsidRPr="00696566">
              <w:t>-</w:t>
            </w:r>
            <w:r w:rsidRPr="00696566">
              <w:tab/>
              <w:t xml:space="preserve">remove the RLC header and deliver the RLC SDU to upper layer. </w:t>
            </w:r>
          </w:p>
          <w:p w14:paraId="544EDAEB" w14:textId="77777777" w:rsidR="00515319" w:rsidRPr="00B84A81" w:rsidRDefault="00515319" w:rsidP="00515319">
            <w:pPr>
              <w:pStyle w:val="B1"/>
            </w:pPr>
            <w:r w:rsidRPr="00B84A81">
              <w:t>-</w:t>
            </w:r>
            <w:r w:rsidRPr="00B84A81">
              <w:tab/>
              <w:t>else:</w:t>
            </w:r>
          </w:p>
          <w:p w14:paraId="70314980" w14:textId="77777777" w:rsidR="00515319" w:rsidRPr="00114385" w:rsidRDefault="00515319" w:rsidP="00515319">
            <w:pPr>
              <w:pStyle w:val="B2"/>
            </w:pPr>
            <w:r w:rsidRPr="00B84A81">
              <w:t>-</w:t>
            </w:r>
            <w:r w:rsidRPr="00B84A81">
              <w:tab/>
              <w:t>place the received UMD PDU in the reception buffer</w:t>
            </w:r>
            <w:r w:rsidRPr="00114385">
              <w:t>.</w:t>
            </w:r>
          </w:p>
          <w:p w14:paraId="2DDDB56D" w14:textId="77777777" w:rsidR="00515319" w:rsidRPr="00B84A81" w:rsidRDefault="00515319" w:rsidP="00515319">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2.3</w:t>
            </w:r>
            <w:r w:rsidRPr="00B84A81">
              <w:tab/>
            </w:r>
            <w:r w:rsidRPr="00B84A81">
              <w:rPr>
                <w:rFonts w:eastAsia="MS Mincho"/>
                <w:lang w:eastAsia="ja-JP"/>
              </w:rPr>
              <w:t>Actions when an UMD PDU is placed in the reception buffer</w:t>
            </w:r>
          </w:p>
          <w:p w14:paraId="2D85EF3D" w14:textId="77777777" w:rsidR="00515319" w:rsidRPr="00B84A81" w:rsidRDefault="00515319" w:rsidP="00515319">
            <w:pPr>
              <w:rPr>
                <w:bCs/>
                <w:lang w:eastAsia="ko-KR"/>
              </w:rPr>
            </w:pPr>
            <w:r w:rsidRPr="00B84A81">
              <w:rPr>
                <w:bCs/>
                <w:lang w:eastAsia="ko-KR"/>
              </w:rPr>
              <w:t>When an UMD PDU with SN = x is placed in the reception buffer, the receiving UM RLC entity shall:</w:t>
            </w:r>
          </w:p>
          <w:p w14:paraId="0637CC6F" w14:textId="77777777" w:rsidR="00515319" w:rsidRPr="00B84A81" w:rsidRDefault="00515319" w:rsidP="00515319">
            <w:pPr>
              <w:pStyle w:val="B1"/>
            </w:pPr>
            <w:r w:rsidRPr="00B84A81">
              <w:t>-</w:t>
            </w:r>
            <w:r w:rsidRPr="00B84A81">
              <w:tab/>
              <w:t>if x falls outside of the receiving window:</w:t>
            </w:r>
          </w:p>
          <w:p w14:paraId="25AA6690" w14:textId="77777777" w:rsidR="00515319" w:rsidRPr="00B84A81" w:rsidRDefault="00515319" w:rsidP="00515319">
            <w:pPr>
              <w:pStyle w:val="B2"/>
              <w:rPr>
                <w:bCs/>
              </w:rPr>
            </w:pPr>
            <w:r w:rsidRPr="00B84A81">
              <w:t>-</w:t>
            </w:r>
            <w:r w:rsidRPr="00B84A81">
              <w:tab/>
              <w:t>update RX</w:t>
            </w:r>
            <w:r>
              <w:t>_Next</w:t>
            </w:r>
            <w:r w:rsidRPr="00B84A81">
              <w:t>_Highest</w:t>
            </w:r>
            <w:r>
              <w:t>_Rcvd</w:t>
            </w:r>
            <w:r w:rsidRPr="00B84A81" w:rsidDel="00406AC5">
              <w:t xml:space="preserve"> </w:t>
            </w:r>
            <w:r w:rsidRPr="00B84A81">
              <w:t>to x + 1;</w:t>
            </w:r>
          </w:p>
          <w:p w14:paraId="152D6A8C" w14:textId="77777777" w:rsidR="00515319" w:rsidRDefault="00515319" w:rsidP="00515319">
            <w:pPr>
              <w:pStyle w:val="B2"/>
            </w:pPr>
            <w:r w:rsidRPr="00B84A81">
              <w:t>-</w:t>
            </w:r>
            <w:r w:rsidRPr="00B84A81">
              <w:tab/>
              <w:t>discard any UMD PDUs with SN that falls outside of the receiving window</w:t>
            </w:r>
            <w:r>
              <w:t>;</w:t>
            </w:r>
          </w:p>
          <w:p w14:paraId="424A252E" w14:textId="0A5D343C" w:rsidR="00813F8C" w:rsidRPr="00B84A81" w:rsidRDefault="00515319" w:rsidP="00515319">
            <w:pPr>
              <w:pStyle w:val="B2"/>
            </w:pPr>
            <w:r>
              <w:t>-</w:t>
            </w:r>
            <w:r>
              <w:tab/>
              <w:t>reassemble RLC SDUs from any UMD PDUs with SN that falls within the receiving window</w:t>
            </w:r>
            <w:r w:rsidRPr="00B84A81">
              <w:t>, remove RLC headers when doing so and deliver the reassembled RLC SDUs to upper layer.</w:t>
            </w:r>
          </w:p>
        </w:tc>
      </w:tr>
    </w:tbl>
    <w:p w14:paraId="3035EBF0" w14:textId="48DE654B" w:rsidR="00813F8C" w:rsidRPr="00B84A81" w:rsidRDefault="00813F8C" w:rsidP="00406AC5"/>
    <w:p w14:paraId="16E0C89D" w14:textId="3F130397" w:rsidR="00813F8C" w:rsidRPr="00B84A81" w:rsidRDefault="00813F8C" w:rsidP="00406AC5">
      <w:r w:rsidRPr="00B84A81">
        <w:lastRenderedPageBreak/>
        <w:t>TP for option 2-2</w:t>
      </w:r>
      <w:r w:rsidR="00926841" w:rsidRPr="00B84A81">
        <w:t>.1</w:t>
      </w:r>
      <w:r w:rsidRPr="00B84A81">
        <w:t xml:space="preserve"> with timer + window:</w:t>
      </w:r>
    </w:p>
    <w:tbl>
      <w:tblPr>
        <w:tblStyle w:val="TableGrid"/>
        <w:tblW w:w="0" w:type="auto"/>
        <w:tblLook w:val="04A0" w:firstRow="1" w:lastRow="0" w:firstColumn="1" w:lastColumn="0" w:noHBand="0" w:noVBand="1"/>
      </w:tblPr>
      <w:tblGrid>
        <w:gridCol w:w="9631"/>
      </w:tblGrid>
      <w:tr w:rsidR="00813F8C" w14:paraId="6C58DAA0" w14:textId="77777777" w:rsidTr="00813F8C">
        <w:tc>
          <w:tcPr>
            <w:tcW w:w="9631" w:type="dxa"/>
          </w:tcPr>
          <w:p w14:paraId="34DFCEE4" w14:textId="77777777" w:rsidR="00BA5905" w:rsidRPr="00B84A81" w:rsidRDefault="00BA5905" w:rsidP="00BA5905">
            <w:pPr>
              <w:pStyle w:val="Heading3"/>
              <w:rPr>
                <w:rFonts w:eastAsia="MS Mincho"/>
                <w:lang w:eastAsia="ja-JP"/>
              </w:rPr>
            </w:pPr>
            <w:r w:rsidRPr="00B84A81">
              <w:rPr>
                <w:rFonts w:eastAsia="MS Mincho"/>
                <w:lang w:eastAsia="ja-JP"/>
              </w:rPr>
              <w:lastRenderedPageBreak/>
              <w:t>5.1.2</w:t>
            </w:r>
            <w:r w:rsidRPr="00B84A81">
              <w:rPr>
                <w:rFonts w:eastAsia="MS Mincho"/>
                <w:lang w:eastAsia="ja-JP"/>
              </w:rPr>
              <w:tab/>
              <w:t>UM data transfer</w:t>
            </w:r>
          </w:p>
          <w:p w14:paraId="0910C551" w14:textId="77777777" w:rsidR="00BA5905" w:rsidRPr="00B84A81" w:rsidRDefault="00BA5905" w:rsidP="00BA5905">
            <w:pPr>
              <w:pStyle w:val="Heading4"/>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w:t>
            </w:r>
            <w:r w:rsidRPr="00B84A81">
              <w:tab/>
            </w:r>
            <w:r w:rsidRPr="00B84A81">
              <w:rPr>
                <w:rFonts w:eastAsia="MS Mincho"/>
                <w:lang w:eastAsia="ja-JP"/>
              </w:rPr>
              <w:t>Transmit operations</w:t>
            </w:r>
          </w:p>
          <w:p w14:paraId="636E68A6" w14:textId="77777777" w:rsidR="00BA5905" w:rsidRPr="00B84A81" w:rsidRDefault="00BA5905" w:rsidP="00BA5905">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1.1</w:t>
            </w:r>
            <w:r w:rsidRPr="00B84A81">
              <w:tab/>
            </w:r>
            <w:r w:rsidRPr="00B84A81">
              <w:rPr>
                <w:rFonts w:eastAsia="MS Mincho"/>
                <w:lang w:eastAsia="ja-JP"/>
              </w:rPr>
              <w:t>General</w:t>
            </w:r>
          </w:p>
          <w:p w14:paraId="1DB1994D" w14:textId="77777777" w:rsidR="00BA5905" w:rsidRPr="00B84A81" w:rsidRDefault="00BA5905" w:rsidP="00BA5905">
            <w:pPr>
              <w:rPr>
                <w:bCs/>
                <w:lang w:eastAsia="ko-KR"/>
              </w:rPr>
            </w:pPr>
            <w:r w:rsidRPr="00B84A81">
              <w:rPr>
                <w:bCs/>
                <w:lang w:eastAsia="ko-KR"/>
              </w:rPr>
              <w:t>When delivering a new UMD PDU to lower layer, the transmitting UM RLC entity shall:</w:t>
            </w:r>
          </w:p>
          <w:p w14:paraId="4152CF27" w14:textId="77777777" w:rsidR="00BA5905" w:rsidRPr="00B84A81" w:rsidRDefault="00BA5905" w:rsidP="00BA5905">
            <w:pPr>
              <w:pStyle w:val="B1"/>
            </w:pPr>
            <w:r w:rsidRPr="00B84A81">
              <w:t>-</w:t>
            </w:r>
            <w:r w:rsidRPr="00B84A81">
              <w:tab/>
              <w:t xml:space="preserve">if the UMD PDU contains a </w:t>
            </w:r>
            <w:r>
              <w:t xml:space="preserve">RLC SDU </w:t>
            </w:r>
            <w:r w:rsidRPr="00B84A81">
              <w:t>segment:</w:t>
            </w:r>
          </w:p>
          <w:p w14:paraId="20E1DD24" w14:textId="77777777" w:rsidR="00BA5905" w:rsidRPr="00B84A81" w:rsidRDefault="00BA5905" w:rsidP="00BA5905">
            <w:pPr>
              <w:pStyle w:val="B2"/>
            </w:pPr>
            <w:r w:rsidRPr="00B84A81">
              <w:t>-</w:t>
            </w:r>
            <w:r w:rsidRPr="00B84A81">
              <w:tab/>
              <w:t xml:space="preserve">if </w:t>
            </w:r>
            <w:r>
              <w:t>UMD PDU</w:t>
            </w:r>
            <w:r w:rsidRPr="00B84A81">
              <w:t xml:space="preserve"> contains a first segment of a RLC SDU:</w:t>
            </w:r>
          </w:p>
          <w:p w14:paraId="13ED7CFB" w14:textId="5D68236C" w:rsidR="00BA5905" w:rsidRPr="00B84A81" w:rsidRDefault="00BA5905" w:rsidP="00BA5905">
            <w:pPr>
              <w:pStyle w:val="B3"/>
            </w:pPr>
            <w:r w:rsidRPr="00B84A81">
              <w:t>-</w:t>
            </w:r>
            <w:r w:rsidRPr="00B84A81">
              <w:tab/>
              <w:t xml:space="preserve">set the SN of the UMD PDU to </w:t>
            </w:r>
            <w:r>
              <w:t>TX_Next</w:t>
            </w:r>
            <w:r w:rsidRPr="00B84A81">
              <w:t xml:space="preserve">, and then increment </w:t>
            </w:r>
            <w:r>
              <w:t>TX_Next</w:t>
            </w:r>
            <w:r w:rsidRPr="00B84A81">
              <w:t xml:space="preserve"> by one.</w:t>
            </w:r>
          </w:p>
          <w:p w14:paraId="18E066ED" w14:textId="77777777" w:rsidR="00BA5905" w:rsidRPr="00B84A81" w:rsidRDefault="00BA5905" w:rsidP="00BA5905">
            <w:pPr>
              <w:pStyle w:val="B2"/>
            </w:pPr>
            <w:r w:rsidRPr="00B84A81">
              <w:t>-</w:t>
            </w:r>
            <w:r w:rsidRPr="00B84A81">
              <w:tab/>
              <w:t>else:</w:t>
            </w:r>
          </w:p>
          <w:p w14:paraId="73D95F59" w14:textId="77777777" w:rsidR="00BA5905" w:rsidRPr="00B84A81" w:rsidRDefault="00BA5905" w:rsidP="00BA5905">
            <w:pPr>
              <w:pStyle w:val="B3"/>
            </w:pPr>
            <w:r w:rsidRPr="00B84A81">
              <w:t>-</w:t>
            </w:r>
            <w:r w:rsidRPr="00B84A81">
              <w:tab/>
              <w:t>set the SN of the UMD PDU to the same SN as the first segment of the RLC SDU.</w:t>
            </w:r>
          </w:p>
          <w:p w14:paraId="752BBD95" w14:textId="77777777" w:rsidR="00BA5905" w:rsidRPr="00B84A81" w:rsidRDefault="00BA5905" w:rsidP="00BA5905">
            <w:pPr>
              <w:pStyle w:val="Heading4"/>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w:t>
            </w:r>
            <w:r w:rsidRPr="00B84A81">
              <w:tab/>
            </w:r>
            <w:r w:rsidRPr="00B84A81">
              <w:rPr>
                <w:rFonts w:eastAsia="MS Mincho"/>
                <w:lang w:eastAsia="ja-JP"/>
              </w:rPr>
              <w:t>Receive operations</w:t>
            </w:r>
          </w:p>
          <w:p w14:paraId="2A14FED5" w14:textId="77777777" w:rsidR="00BA5905" w:rsidRPr="00B84A81" w:rsidRDefault="00BA5905" w:rsidP="00BA5905">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2.1</w:t>
            </w:r>
            <w:r w:rsidRPr="00B84A81">
              <w:tab/>
            </w:r>
            <w:r w:rsidRPr="00B84A81">
              <w:rPr>
                <w:rFonts w:eastAsia="MS Mincho"/>
                <w:lang w:eastAsia="ja-JP"/>
              </w:rPr>
              <w:t>General</w:t>
            </w:r>
          </w:p>
          <w:p w14:paraId="0280F50B" w14:textId="19E2A6B2" w:rsidR="00BA5905" w:rsidRPr="00B84A81" w:rsidRDefault="00BA5905" w:rsidP="00BA5905">
            <w:pPr>
              <w:rPr>
                <w:bCs/>
                <w:lang w:eastAsia="ko-KR"/>
              </w:rPr>
            </w:pPr>
            <w:r w:rsidRPr="00B84A81">
              <w:rPr>
                <w:bCs/>
                <w:lang w:eastAsia="ko-KR"/>
              </w:rPr>
              <w:t xml:space="preserve">The receiving UM RLC entity shall maintain a receiving window according to state variable </w:t>
            </w:r>
            <w:r w:rsidRPr="00B84A81">
              <w:t>RX_</w:t>
            </w:r>
            <w:r>
              <w:t>Next_</w:t>
            </w:r>
            <w:r w:rsidRPr="00B84A81">
              <w:t>Highest</w:t>
            </w:r>
            <w:r>
              <w:t>_rcvd</w:t>
            </w:r>
            <w:r w:rsidRPr="00B84A81" w:rsidDel="00406AC5">
              <w:t xml:space="preserve"> </w:t>
            </w:r>
            <w:r w:rsidRPr="00B84A81">
              <w:rPr>
                <w:bCs/>
                <w:lang w:eastAsia="ko-KR"/>
              </w:rPr>
              <w:t>as follows:</w:t>
            </w:r>
          </w:p>
          <w:p w14:paraId="28455B4C" w14:textId="4CBF6F56" w:rsidR="00BA5905" w:rsidRPr="00B84A81" w:rsidRDefault="00BA5905" w:rsidP="00BA5905">
            <w:pPr>
              <w:pStyle w:val="B1"/>
            </w:pPr>
            <w:r w:rsidRPr="00B84A81">
              <w:t>-</w:t>
            </w:r>
            <w:r w:rsidRPr="00B84A81">
              <w:tab/>
              <w:t xml:space="preserve">a SN falls within the </w:t>
            </w:r>
            <w:r w:rsidRPr="00B84A81">
              <w:rPr>
                <w:bCs/>
                <w:lang w:eastAsia="ko-KR"/>
              </w:rPr>
              <w:t xml:space="preserve">receiving </w:t>
            </w:r>
            <w:r w:rsidRPr="00B84A81">
              <w:t>window if (RX_</w:t>
            </w:r>
            <w:r>
              <w:t>Next_</w:t>
            </w:r>
            <w:r w:rsidRPr="00B84A81">
              <w:t>Highest</w:t>
            </w:r>
            <w:r>
              <w:t>_rcvd</w:t>
            </w:r>
            <w:r w:rsidRPr="00B84A81" w:rsidDel="00406AC5">
              <w:t xml:space="preserve"> </w:t>
            </w:r>
            <w:r w:rsidRPr="00B84A81">
              <w:t>– UM_Window_Size) &lt;= SN &lt; RX_</w:t>
            </w:r>
            <w:r>
              <w:t>Next_</w:t>
            </w:r>
            <w:r w:rsidRPr="00B84A81">
              <w:t>Highest</w:t>
            </w:r>
            <w:r>
              <w:t>_rcvd</w:t>
            </w:r>
            <w:r w:rsidRPr="00B84A81">
              <w:t>;</w:t>
            </w:r>
          </w:p>
          <w:p w14:paraId="07CC4436" w14:textId="2E6891CA" w:rsidR="00BA5905" w:rsidRPr="00B84A81" w:rsidRDefault="00BA5905" w:rsidP="00BA5905">
            <w:pPr>
              <w:pStyle w:val="B1"/>
            </w:pPr>
            <w:r w:rsidRPr="00B84A81">
              <w:t>-</w:t>
            </w:r>
            <w:r w:rsidRPr="00B84A81">
              <w:tab/>
              <w:t xml:space="preserve">a SN falls outside of the </w:t>
            </w:r>
            <w:r w:rsidRPr="00B84A81">
              <w:rPr>
                <w:bCs/>
                <w:lang w:eastAsia="ko-KR"/>
              </w:rPr>
              <w:t xml:space="preserve">receiving </w:t>
            </w:r>
            <w:r w:rsidRPr="00B84A81">
              <w:t>window otherwise.</w:t>
            </w:r>
          </w:p>
          <w:p w14:paraId="42618EAE" w14:textId="77777777" w:rsidR="00BA5905" w:rsidRPr="00B84A81" w:rsidRDefault="00BA5905" w:rsidP="00BA5905">
            <w:pPr>
              <w:rPr>
                <w:bCs/>
                <w:lang w:eastAsia="ko-KR"/>
              </w:rPr>
            </w:pPr>
            <w:r w:rsidRPr="00B84A81">
              <w:rPr>
                <w:bCs/>
                <w:lang w:eastAsia="ko-KR"/>
              </w:rPr>
              <w:t>When receiving an UMD PDU from lower layer, the receiving UM RLC entity shall:</w:t>
            </w:r>
          </w:p>
          <w:p w14:paraId="33AB727E" w14:textId="7CADBEBB" w:rsidR="00BA5905" w:rsidRPr="00B84A81" w:rsidRDefault="00BA5905" w:rsidP="00BA5905">
            <w:pPr>
              <w:pStyle w:val="B1"/>
            </w:pPr>
            <w:r w:rsidRPr="00B84A81">
              <w:t>-</w:t>
            </w:r>
            <w:r w:rsidRPr="00B84A81">
              <w:tab/>
              <w:t xml:space="preserve">either </w:t>
            </w:r>
            <w:r>
              <w:t xml:space="preserve">remove the RLC header and deliver </w:t>
            </w:r>
            <w:r w:rsidRPr="00B84A81">
              <w:t>the RLC SDU to upper layer or place it in the reception buffer (see sub clause 5.1.2.2.2);</w:t>
            </w:r>
          </w:p>
          <w:p w14:paraId="535417FA" w14:textId="77777777" w:rsidR="00BA5905" w:rsidRPr="00B84A81" w:rsidRDefault="00BA5905" w:rsidP="00BA5905">
            <w:pPr>
              <w:pStyle w:val="B1"/>
            </w:pPr>
            <w:r w:rsidRPr="00B84A81">
              <w:t>-</w:t>
            </w:r>
            <w:r w:rsidRPr="00B84A81">
              <w:tab/>
              <w:t>if the received UMD PDU was placed in the reception buffer:</w:t>
            </w:r>
          </w:p>
          <w:p w14:paraId="5C28A13E" w14:textId="7C148674" w:rsidR="00BA5905" w:rsidRPr="00B84A81" w:rsidRDefault="00BA5905" w:rsidP="00BA5905">
            <w:pPr>
              <w:pStyle w:val="B2"/>
            </w:pPr>
            <w:r w:rsidRPr="00B84A81">
              <w:t>-</w:t>
            </w:r>
            <w:r w:rsidRPr="00B84A81">
              <w:tab/>
              <w:t xml:space="preserve">update state variables, reassemble and deliver RLC SDUs to upper layer when the </w:t>
            </w:r>
            <w:r>
              <w:t xml:space="preserve">RLC </w:t>
            </w:r>
            <w:r w:rsidRPr="00B84A81">
              <w:t xml:space="preserve">SDU can be reassembled and start/stop </w:t>
            </w:r>
            <w:r w:rsidRPr="00B84A81">
              <w:rPr>
                <w:i/>
              </w:rPr>
              <w:t>t-discard</w:t>
            </w:r>
            <w:r w:rsidRPr="00B84A81">
              <w:t xml:space="preserve"> as needed (see sub clause 5.1.2.2.3);</w:t>
            </w:r>
          </w:p>
          <w:p w14:paraId="1DBEB60C" w14:textId="06785DC0" w:rsidR="00BA5905" w:rsidRPr="00B84A81" w:rsidRDefault="00BA5905" w:rsidP="00BA5905">
            <w:pPr>
              <w:rPr>
                <w:bCs/>
                <w:lang w:eastAsia="ko-KR"/>
              </w:rPr>
            </w:pPr>
            <w:r w:rsidRPr="00B84A81">
              <w:rPr>
                <w:bCs/>
                <w:lang w:eastAsia="ko-KR"/>
              </w:rPr>
              <w:t xml:space="preserve">When </w:t>
            </w:r>
            <w:r w:rsidRPr="00B84A81">
              <w:rPr>
                <w:bCs/>
                <w:i/>
                <w:lang w:eastAsia="ko-KR"/>
              </w:rPr>
              <w:t>t-discard</w:t>
            </w:r>
            <w:r w:rsidRPr="00B84A81">
              <w:rPr>
                <w:bCs/>
                <w:lang w:eastAsia="ko-KR"/>
              </w:rPr>
              <w:t xml:space="preserve"> expires, the receiving UM RLC entity shall:</w:t>
            </w:r>
          </w:p>
          <w:p w14:paraId="385A9AC4" w14:textId="44171524" w:rsidR="00BA5905" w:rsidRPr="00B84A81" w:rsidRDefault="00BA5905" w:rsidP="00BA5905">
            <w:pPr>
              <w:pStyle w:val="B1"/>
            </w:pPr>
            <w:r w:rsidRPr="00B84A81">
              <w:t>-</w:t>
            </w:r>
            <w:r w:rsidRPr="00B84A81">
              <w:tab/>
              <w:t xml:space="preserve">update state variables, discard the related un-reassembled segments and start </w:t>
            </w:r>
            <w:r w:rsidRPr="00B84A81">
              <w:rPr>
                <w:i/>
              </w:rPr>
              <w:t>t-discard</w:t>
            </w:r>
            <w:r w:rsidRPr="00B84A81">
              <w:t xml:space="preserve"> as needed (see sub clause 5.1.2.2.4).</w:t>
            </w:r>
          </w:p>
          <w:p w14:paraId="06F011B8" w14:textId="77777777" w:rsidR="00BA5905" w:rsidRPr="00B84A81" w:rsidRDefault="00BA5905" w:rsidP="00BA5905">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2.2</w:t>
            </w:r>
            <w:r w:rsidRPr="00B84A81">
              <w:tab/>
            </w:r>
            <w:r w:rsidRPr="00B84A81">
              <w:rPr>
                <w:rFonts w:eastAsia="MS Mincho"/>
                <w:lang w:eastAsia="ja-JP"/>
              </w:rPr>
              <w:t>Actions when an UMD PDU is received from lower layer</w:t>
            </w:r>
          </w:p>
          <w:p w14:paraId="42E48261" w14:textId="2E45AC6E" w:rsidR="00BA5905" w:rsidRPr="00B84A81" w:rsidRDefault="00BA5905" w:rsidP="00BA5905">
            <w:pPr>
              <w:rPr>
                <w:bCs/>
                <w:lang w:eastAsia="ko-KR"/>
              </w:rPr>
            </w:pPr>
            <w:r w:rsidRPr="00B84A81">
              <w:rPr>
                <w:bCs/>
                <w:lang w:eastAsia="ko-KR"/>
              </w:rPr>
              <w:t>When an UMD PDU is received from lower layer, the receiving UM RLC entity shall:</w:t>
            </w:r>
          </w:p>
          <w:p w14:paraId="1EC58BD0" w14:textId="77777777" w:rsidR="00BA5905" w:rsidRPr="00696566" w:rsidRDefault="00BA5905" w:rsidP="00BA5905">
            <w:pPr>
              <w:pStyle w:val="B1"/>
            </w:pPr>
            <w:r w:rsidRPr="00B84A81">
              <w:t>-</w:t>
            </w:r>
            <w:r w:rsidRPr="00B84A81">
              <w:tab/>
            </w:r>
            <w:r>
              <w:t xml:space="preserve">if the UMD PDU </w:t>
            </w:r>
            <w:r w:rsidRPr="00696566">
              <w:t>contains a complete RLC SDU:</w:t>
            </w:r>
          </w:p>
          <w:p w14:paraId="1B91781E" w14:textId="77777777" w:rsidR="00BA5905" w:rsidRPr="00696566" w:rsidRDefault="00BA5905" w:rsidP="00BA5905">
            <w:pPr>
              <w:pStyle w:val="B2"/>
            </w:pPr>
            <w:r w:rsidRPr="00696566">
              <w:t>-</w:t>
            </w:r>
            <w:r w:rsidRPr="00696566">
              <w:tab/>
              <w:t xml:space="preserve">remove the RLC header and deliver the RLC SDU to upper layer. </w:t>
            </w:r>
          </w:p>
          <w:p w14:paraId="36B9CA4D" w14:textId="77777777" w:rsidR="00BA5905" w:rsidRPr="00B84A81" w:rsidRDefault="00BA5905" w:rsidP="00BA5905">
            <w:pPr>
              <w:pStyle w:val="B1"/>
            </w:pPr>
            <w:r w:rsidRPr="00B84A81">
              <w:t>-</w:t>
            </w:r>
            <w:r w:rsidRPr="00B84A81">
              <w:tab/>
              <w:t>else:</w:t>
            </w:r>
          </w:p>
          <w:p w14:paraId="1092B6AE" w14:textId="77777777" w:rsidR="00BA5905" w:rsidRPr="00E45D52" w:rsidRDefault="00BA5905" w:rsidP="00E45D52">
            <w:pPr>
              <w:pStyle w:val="B2"/>
            </w:pPr>
            <w:r w:rsidRPr="00B84A81">
              <w:t>-</w:t>
            </w:r>
            <w:r w:rsidRPr="00B84A81">
              <w:tab/>
              <w:t>place the received UMD PDU in the reception buffer</w:t>
            </w:r>
            <w:r w:rsidRPr="00E45D52">
              <w:t>.</w:t>
            </w:r>
          </w:p>
          <w:p w14:paraId="6776E85B" w14:textId="77777777" w:rsidR="00BA5905" w:rsidRPr="00B84A81" w:rsidRDefault="00BA5905" w:rsidP="00BA5905">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2.3</w:t>
            </w:r>
            <w:r w:rsidRPr="00B84A81">
              <w:tab/>
            </w:r>
            <w:r w:rsidRPr="00B84A81">
              <w:rPr>
                <w:rFonts w:eastAsia="MS Mincho"/>
                <w:lang w:eastAsia="ja-JP"/>
              </w:rPr>
              <w:t>Actions when an UMD PDU is placed in the reception buffer</w:t>
            </w:r>
          </w:p>
          <w:p w14:paraId="57BCDF45" w14:textId="77777777" w:rsidR="00BA5905" w:rsidRPr="00B84A81" w:rsidRDefault="00BA5905" w:rsidP="00BA5905">
            <w:pPr>
              <w:rPr>
                <w:bCs/>
                <w:lang w:eastAsia="ko-KR"/>
              </w:rPr>
            </w:pPr>
            <w:r w:rsidRPr="00B84A81">
              <w:rPr>
                <w:bCs/>
                <w:lang w:eastAsia="ko-KR"/>
              </w:rPr>
              <w:t>When an UMD PDU with SN = x is placed in the reception buffer, the receiving UM RLC entity shall:</w:t>
            </w:r>
          </w:p>
          <w:p w14:paraId="03CE4FB5" w14:textId="2BEA797A" w:rsidR="00BA5905" w:rsidRPr="00B84A81" w:rsidRDefault="00BA5905" w:rsidP="00BA5905">
            <w:pPr>
              <w:pStyle w:val="B1"/>
            </w:pPr>
            <w:r w:rsidRPr="00B84A81">
              <w:t>-</w:t>
            </w:r>
            <w:r w:rsidRPr="00B84A81">
              <w:tab/>
              <w:t>if x falls outside of the receiving window:</w:t>
            </w:r>
          </w:p>
          <w:p w14:paraId="1CD48CFA" w14:textId="5D430985" w:rsidR="00BA5905" w:rsidRPr="00B84A81" w:rsidRDefault="00BA5905" w:rsidP="00BA5905">
            <w:pPr>
              <w:pStyle w:val="B2"/>
              <w:rPr>
                <w:bCs/>
              </w:rPr>
            </w:pPr>
            <w:r w:rsidRPr="00B84A81">
              <w:t>-</w:t>
            </w:r>
            <w:r w:rsidRPr="00B84A81">
              <w:tab/>
              <w:t>update  RX</w:t>
            </w:r>
            <w:r>
              <w:t>_Next</w:t>
            </w:r>
            <w:r w:rsidRPr="00B84A81">
              <w:t>_Highest</w:t>
            </w:r>
            <w:r>
              <w:t>_Rcvd</w:t>
            </w:r>
            <w:r w:rsidRPr="00B84A81">
              <w:t xml:space="preserve"> to x + 1;</w:t>
            </w:r>
          </w:p>
          <w:p w14:paraId="21310B78" w14:textId="4622B8F7" w:rsidR="00BA5905" w:rsidRDefault="00BA5905" w:rsidP="00BA5905">
            <w:pPr>
              <w:pStyle w:val="B2"/>
            </w:pPr>
            <w:r w:rsidRPr="00B84A81">
              <w:t>-</w:t>
            </w:r>
            <w:r w:rsidRPr="00B84A81">
              <w:tab/>
              <w:t>discard any UMD PDUs with SN that falls outside of the receiving window</w:t>
            </w:r>
            <w:r>
              <w:t>;</w:t>
            </w:r>
          </w:p>
          <w:p w14:paraId="7191BA5B" w14:textId="15EB5AE2" w:rsidR="00BA5905" w:rsidRPr="00B84A81" w:rsidRDefault="00BA5905" w:rsidP="00BA5905">
            <w:pPr>
              <w:pStyle w:val="B2"/>
            </w:pPr>
            <w:r w:rsidRPr="00B84A81">
              <w:lastRenderedPageBreak/>
              <w:t>-</w:t>
            </w:r>
            <w:r w:rsidRPr="00B84A81">
              <w:tab/>
            </w:r>
            <w:r>
              <w:t>reassemble RLC SDUs from any UMD PDUs with SN that falls within the receiving window</w:t>
            </w:r>
            <w:r w:rsidRPr="00B84A81">
              <w:t>, remove RLC headers when doing so and deliver the reassembled RLC SDUs to upper layer;</w:t>
            </w:r>
          </w:p>
          <w:p w14:paraId="7EA724FF" w14:textId="010A4F58" w:rsidR="00BA5905" w:rsidRPr="00B84A81" w:rsidRDefault="00BA5905" w:rsidP="00BA5905">
            <w:pPr>
              <w:pStyle w:val="B2"/>
            </w:pPr>
            <w:r w:rsidRPr="00B84A81">
              <w:t>-</w:t>
            </w:r>
            <w:r w:rsidRPr="00B84A81">
              <w:tab/>
              <w:t>if RX_Next falls outside of the reordering window:</w:t>
            </w:r>
          </w:p>
          <w:p w14:paraId="6D435939" w14:textId="2B62D0EA" w:rsidR="00BA5905" w:rsidRPr="00B84A81" w:rsidRDefault="00BA5905" w:rsidP="00BA5905">
            <w:pPr>
              <w:pStyle w:val="B3"/>
            </w:pPr>
            <w:r w:rsidRPr="00B84A81">
              <w:t>-</w:t>
            </w:r>
            <w:r w:rsidRPr="00B84A81">
              <w:tab/>
              <w:t>set RX_Next to (RX</w:t>
            </w:r>
            <w:r>
              <w:t>_Next</w:t>
            </w:r>
            <w:r w:rsidRPr="00B84A81">
              <w:t>_Highest</w:t>
            </w:r>
            <w:r>
              <w:t>_Rcvd</w:t>
            </w:r>
            <w:r w:rsidRPr="00B84A81">
              <w:t xml:space="preserve"> – UM_Window_Size);</w:t>
            </w:r>
          </w:p>
          <w:p w14:paraId="4BC2D305" w14:textId="49C3299A" w:rsidR="00BA5905" w:rsidRPr="00B84A81" w:rsidRDefault="00BA5905" w:rsidP="00BA5905">
            <w:pPr>
              <w:pStyle w:val="B1"/>
            </w:pPr>
            <w:r w:rsidRPr="00B84A81">
              <w:t>-</w:t>
            </w:r>
            <w:r w:rsidRPr="00B84A81">
              <w:tab/>
              <w:t>if the reception buffer does not contain an UMD PDU with SN = RX_Next:</w:t>
            </w:r>
          </w:p>
          <w:p w14:paraId="0C2655A4" w14:textId="31A9A80D" w:rsidR="00BA5905" w:rsidRPr="00B84A81" w:rsidRDefault="00BA5905" w:rsidP="00BA5905">
            <w:pPr>
              <w:pStyle w:val="B2"/>
            </w:pPr>
            <w:r w:rsidRPr="00B84A81">
              <w:t>-</w:t>
            </w:r>
            <w:r w:rsidRPr="00B84A81">
              <w:tab/>
              <w:t>update RX_Next to the SN of the first UMD PDU with SN &gt; current RX_Next that has not been delivered to upper layer;</w:t>
            </w:r>
          </w:p>
          <w:p w14:paraId="3FF52A2B" w14:textId="2D64F56D" w:rsidR="00BA5905" w:rsidRPr="00B84A81" w:rsidRDefault="00BA5905" w:rsidP="00BA5905">
            <w:pPr>
              <w:pStyle w:val="B1"/>
            </w:pPr>
            <w:r w:rsidRPr="00B84A81">
              <w:t>-</w:t>
            </w:r>
            <w:r w:rsidRPr="00B84A81">
              <w:tab/>
              <w:t xml:space="preserve">if </w:t>
            </w:r>
            <w:r w:rsidRPr="00B84A81">
              <w:rPr>
                <w:i/>
              </w:rPr>
              <w:t>t-discard</w:t>
            </w:r>
            <w:r w:rsidRPr="00B84A81">
              <w:t xml:space="preserve"> is running:</w:t>
            </w:r>
          </w:p>
          <w:p w14:paraId="3B5F77A8" w14:textId="3D959B60" w:rsidR="00BA5905" w:rsidRPr="00B84A81" w:rsidRDefault="00BA5905" w:rsidP="00BA5905">
            <w:pPr>
              <w:pStyle w:val="B2"/>
              <w:rPr>
                <w:bCs/>
              </w:rPr>
            </w:pPr>
            <w:r w:rsidRPr="00B84A81">
              <w:t>-</w:t>
            </w:r>
            <w:r w:rsidRPr="00B84A81">
              <w:tab/>
              <w:t>if RX_Discard &lt;= RX_Next; or</w:t>
            </w:r>
          </w:p>
          <w:p w14:paraId="587E3F2C" w14:textId="23DDFF27" w:rsidR="00BA5905" w:rsidRPr="00B84A81" w:rsidRDefault="00BA5905" w:rsidP="00BA5905">
            <w:pPr>
              <w:pStyle w:val="B2"/>
              <w:rPr>
                <w:bCs/>
              </w:rPr>
            </w:pPr>
            <w:r w:rsidRPr="00B84A81">
              <w:t>-</w:t>
            </w:r>
            <w:r w:rsidRPr="00B84A81">
              <w:tab/>
              <w:t>if RX_Discard falls outside of the receiving window and RX_Discard is not equal to RX_Highest:</w:t>
            </w:r>
          </w:p>
          <w:p w14:paraId="7E4A5E56" w14:textId="169248A6" w:rsidR="00BA5905" w:rsidRPr="00B84A81" w:rsidRDefault="00BA5905" w:rsidP="00BA5905">
            <w:pPr>
              <w:pStyle w:val="B3"/>
              <w:rPr>
                <w:bCs/>
              </w:rPr>
            </w:pPr>
            <w:r w:rsidRPr="00B84A81">
              <w:t>-</w:t>
            </w:r>
            <w:r w:rsidRPr="00B84A81">
              <w:tab/>
              <w:t xml:space="preserve">stop and reset </w:t>
            </w:r>
            <w:r w:rsidRPr="00B84A81">
              <w:rPr>
                <w:i/>
              </w:rPr>
              <w:t>t-discard</w:t>
            </w:r>
            <w:r w:rsidRPr="00B84A81">
              <w:t>;</w:t>
            </w:r>
          </w:p>
          <w:p w14:paraId="061203E7" w14:textId="7994B385" w:rsidR="00BA5905" w:rsidRPr="00B84A81" w:rsidRDefault="00BA5905" w:rsidP="00BA5905">
            <w:pPr>
              <w:pStyle w:val="B1"/>
            </w:pPr>
            <w:r w:rsidRPr="00B84A81">
              <w:t>-</w:t>
            </w:r>
            <w:r w:rsidRPr="00B84A81">
              <w:tab/>
              <w:t xml:space="preserve">if </w:t>
            </w:r>
            <w:r w:rsidRPr="00B84A81">
              <w:rPr>
                <w:i/>
              </w:rPr>
              <w:t>t-discard</w:t>
            </w:r>
            <w:r w:rsidRPr="00B84A81">
              <w:t xml:space="preserve"> is not running (includes the case when </w:t>
            </w:r>
            <w:r w:rsidRPr="00B84A81">
              <w:rPr>
                <w:i/>
              </w:rPr>
              <w:t>t-discard</w:t>
            </w:r>
            <w:r w:rsidRPr="00B84A81">
              <w:t xml:space="preserve"> is stopped due to actions above):</w:t>
            </w:r>
          </w:p>
          <w:p w14:paraId="7C2C75BA" w14:textId="51646034" w:rsidR="00BA5905" w:rsidRPr="00B84A81" w:rsidRDefault="00BA5905" w:rsidP="00BA5905">
            <w:pPr>
              <w:pStyle w:val="B2"/>
              <w:rPr>
                <w:bCs/>
              </w:rPr>
            </w:pPr>
            <w:r w:rsidRPr="00B84A81">
              <w:t>-</w:t>
            </w:r>
            <w:r w:rsidRPr="00B84A81">
              <w:tab/>
              <w:t>if  RX</w:t>
            </w:r>
            <w:r>
              <w:t>_Next</w:t>
            </w:r>
            <w:r w:rsidRPr="00B84A81">
              <w:t>_Highest</w:t>
            </w:r>
            <w:r>
              <w:t>_Rcvd</w:t>
            </w:r>
            <w:r w:rsidRPr="00B84A81" w:rsidDel="006907EC">
              <w:t xml:space="preserve"> </w:t>
            </w:r>
            <w:r w:rsidRPr="00B84A81">
              <w:t>&gt;RX_Net:</w:t>
            </w:r>
          </w:p>
          <w:p w14:paraId="50AD6558" w14:textId="12CB7932" w:rsidR="00BA5905" w:rsidRPr="00B84A81" w:rsidRDefault="00BA5905" w:rsidP="00BA5905">
            <w:pPr>
              <w:pStyle w:val="B3"/>
              <w:rPr>
                <w:bCs/>
              </w:rPr>
            </w:pPr>
            <w:r w:rsidRPr="00B84A81">
              <w:t>-</w:t>
            </w:r>
            <w:r w:rsidRPr="00B84A81">
              <w:tab/>
              <w:t xml:space="preserve">start </w:t>
            </w:r>
            <w:r w:rsidRPr="00B84A81">
              <w:rPr>
                <w:i/>
              </w:rPr>
              <w:t>t-discard</w:t>
            </w:r>
            <w:r w:rsidRPr="00B84A81">
              <w:t>;</w:t>
            </w:r>
          </w:p>
          <w:p w14:paraId="2715B5B7" w14:textId="30C71F8A" w:rsidR="00BA5905" w:rsidRPr="00B84A81" w:rsidRDefault="00BA5905" w:rsidP="00BA5905">
            <w:pPr>
              <w:pStyle w:val="B3"/>
              <w:rPr>
                <w:bCs/>
              </w:rPr>
            </w:pPr>
            <w:r w:rsidRPr="00B84A81">
              <w:t>-</w:t>
            </w:r>
            <w:r w:rsidRPr="00B84A81">
              <w:tab/>
              <w:t>set RX_Discard to  RX</w:t>
            </w:r>
            <w:r>
              <w:t>_Next</w:t>
            </w:r>
            <w:r w:rsidRPr="00B84A81">
              <w:t>_Highest</w:t>
            </w:r>
            <w:r>
              <w:t>_Rcvd</w:t>
            </w:r>
            <w:r w:rsidRPr="00B84A81">
              <w:t>.</w:t>
            </w:r>
          </w:p>
          <w:p w14:paraId="06E8F1AB" w14:textId="5B01598A" w:rsidR="00BA5905" w:rsidRPr="00B84A81" w:rsidRDefault="00BA5905" w:rsidP="00BA5905">
            <w:pPr>
              <w:pStyle w:val="Heading5"/>
              <w:rPr>
                <w:rFonts w:eastAsia="MS Mincho"/>
                <w:lang w:eastAsia="ja-JP"/>
              </w:rPr>
            </w:pPr>
            <w:r w:rsidRPr="00B84A81">
              <w:rPr>
                <w:rFonts w:eastAsia="MS Mincho"/>
                <w:lang w:eastAsia="ja-JP"/>
              </w:rPr>
              <w:t>5</w:t>
            </w:r>
            <w:r w:rsidRPr="00B84A81">
              <w:t>.</w:t>
            </w:r>
            <w:r w:rsidRPr="00B84A81">
              <w:rPr>
                <w:rFonts w:eastAsia="MS Mincho"/>
                <w:lang w:eastAsia="ja-JP"/>
              </w:rPr>
              <w:t>1</w:t>
            </w:r>
            <w:r w:rsidRPr="00B84A81">
              <w:t>.</w:t>
            </w:r>
            <w:r w:rsidRPr="00B84A81">
              <w:rPr>
                <w:rFonts w:eastAsia="MS Mincho"/>
                <w:lang w:eastAsia="ja-JP"/>
              </w:rPr>
              <w:t>2</w:t>
            </w:r>
            <w:r w:rsidRPr="00B84A81">
              <w:t>.</w:t>
            </w:r>
            <w:r w:rsidRPr="00B84A81">
              <w:rPr>
                <w:rFonts w:eastAsia="MS Mincho"/>
                <w:lang w:eastAsia="ja-JP"/>
              </w:rPr>
              <w:t>2.4</w:t>
            </w:r>
            <w:r w:rsidRPr="00B84A81">
              <w:tab/>
            </w:r>
            <w:r w:rsidRPr="00B84A81">
              <w:rPr>
                <w:rFonts w:eastAsia="MS Mincho"/>
                <w:lang w:eastAsia="ja-JP"/>
              </w:rPr>
              <w:t xml:space="preserve">Actions when </w:t>
            </w:r>
            <w:r w:rsidRPr="00B84A81">
              <w:rPr>
                <w:rFonts w:eastAsia="MS Mincho"/>
                <w:i/>
                <w:lang w:eastAsia="ja-JP"/>
              </w:rPr>
              <w:t>t-discard</w:t>
            </w:r>
            <w:r w:rsidRPr="00B84A81">
              <w:rPr>
                <w:rFonts w:eastAsia="MS Mincho"/>
                <w:lang w:eastAsia="ja-JP"/>
              </w:rPr>
              <w:t xml:space="preserve"> expires</w:t>
            </w:r>
          </w:p>
          <w:p w14:paraId="318BEBD6" w14:textId="4C3656B8" w:rsidR="00BA5905" w:rsidRPr="00B84A81" w:rsidRDefault="00BA5905" w:rsidP="00BA5905">
            <w:pPr>
              <w:rPr>
                <w:bCs/>
                <w:lang w:eastAsia="ko-KR"/>
              </w:rPr>
            </w:pPr>
            <w:r w:rsidRPr="00B84A81">
              <w:rPr>
                <w:bCs/>
                <w:lang w:eastAsia="ko-KR"/>
              </w:rPr>
              <w:t xml:space="preserve">When </w:t>
            </w:r>
            <w:r w:rsidRPr="00B84A81">
              <w:rPr>
                <w:bCs/>
                <w:i/>
                <w:lang w:eastAsia="ko-KR"/>
              </w:rPr>
              <w:t>t-discard</w:t>
            </w:r>
            <w:r w:rsidRPr="00B84A81">
              <w:rPr>
                <w:bCs/>
                <w:lang w:eastAsia="ko-KR"/>
              </w:rPr>
              <w:t xml:space="preserve"> expires, the receiving UM RLC entity shall:</w:t>
            </w:r>
          </w:p>
          <w:p w14:paraId="5FE34BDA" w14:textId="1A27C92B" w:rsidR="00BA5905" w:rsidRPr="00B84A81" w:rsidRDefault="00BA5905" w:rsidP="00BA5905">
            <w:pPr>
              <w:pStyle w:val="B1"/>
            </w:pPr>
            <w:r w:rsidRPr="00B84A81">
              <w:t>-</w:t>
            </w:r>
            <w:r w:rsidRPr="00B84A81">
              <w:tab/>
              <w:t>update RX_Next to the SN of the first UMD PDU with SN &gt;= RX_discard that has not been received;</w:t>
            </w:r>
          </w:p>
          <w:p w14:paraId="4E322501" w14:textId="671CA44E" w:rsidR="00BA5905" w:rsidRPr="00B84A81" w:rsidRDefault="00BA5905" w:rsidP="00BA5905">
            <w:pPr>
              <w:pStyle w:val="B1"/>
            </w:pPr>
            <w:r w:rsidRPr="00B84A81">
              <w:t>-</w:t>
            </w:r>
            <w:r w:rsidRPr="00B84A81">
              <w:tab/>
              <w:t>if  RX</w:t>
            </w:r>
            <w:r>
              <w:t>_Next</w:t>
            </w:r>
            <w:r w:rsidRPr="00B84A81">
              <w:t>_Highest</w:t>
            </w:r>
            <w:r>
              <w:t>_Rcvd</w:t>
            </w:r>
            <w:r w:rsidRPr="00B84A81">
              <w:t xml:space="preserve"> &gt; RX_Next:</w:t>
            </w:r>
          </w:p>
          <w:p w14:paraId="74C26BF4" w14:textId="50D83614" w:rsidR="00BA5905" w:rsidRPr="00B84A81" w:rsidRDefault="00BA5905" w:rsidP="00BA5905">
            <w:pPr>
              <w:pStyle w:val="B2"/>
              <w:rPr>
                <w:bCs/>
              </w:rPr>
            </w:pPr>
            <w:r w:rsidRPr="00B84A81">
              <w:t>-</w:t>
            </w:r>
            <w:r w:rsidRPr="00B84A81">
              <w:tab/>
              <w:t xml:space="preserve">start </w:t>
            </w:r>
            <w:r w:rsidRPr="00B84A81">
              <w:rPr>
                <w:i/>
              </w:rPr>
              <w:t>t-discard</w:t>
            </w:r>
            <w:r w:rsidRPr="00B84A81">
              <w:t>;</w:t>
            </w:r>
          </w:p>
          <w:p w14:paraId="61EA15F2" w14:textId="361CE882" w:rsidR="00813F8C" w:rsidRDefault="00BA5905" w:rsidP="00F60EA6">
            <w:pPr>
              <w:pStyle w:val="B2"/>
            </w:pPr>
            <w:r w:rsidRPr="00B84A81">
              <w:t>-</w:t>
            </w:r>
            <w:r w:rsidRPr="00B84A81">
              <w:tab/>
              <w:t>set RX_Discard to  RX</w:t>
            </w:r>
            <w:r>
              <w:t>_Next</w:t>
            </w:r>
            <w:r w:rsidRPr="00B84A81">
              <w:t>_Highest</w:t>
            </w:r>
            <w:r>
              <w:t>_Rcvd</w:t>
            </w:r>
            <w:r w:rsidRPr="00B84A81">
              <w:t>.</w:t>
            </w:r>
          </w:p>
        </w:tc>
      </w:tr>
    </w:tbl>
    <w:p w14:paraId="331375EB" w14:textId="2C7A0ED5" w:rsidR="00813F8C" w:rsidRDefault="00813F8C" w:rsidP="00E02084"/>
    <w:sectPr w:rsidR="00813F8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F2CF3" w14:textId="77777777" w:rsidR="00985413" w:rsidRDefault="00985413">
      <w:r>
        <w:separator/>
      </w:r>
    </w:p>
  </w:endnote>
  <w:endnote w:type="continuationSeparator" w:id="0">
    <w:p w14:paraId="7251B6D9" w14:textId="77777777" w:rsidR="00985413" w:rsidRDefault="0098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E107E" w14:textId="77777777" w:rsidR="00985413" w:rsidRDefault="00985413">
      <w:r>
        <w:separator/>
      </w:r>
    </w:p>
  </w:footnote>
  <w:footnote w:type="continuationSeparator" w:id="0">
    <w:p w14:paraId="702CB565" w14:textId="77777777" w:rsidR="00985413" w:rsidRDefault="00985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BA6028"/>
    <w:multiLevelType w:val="hybridMultilevel"/>
    <w:tmpl w:val="AC5CF17A"/>
    <w:lvl w:ilvl="0" w:tplc="DA4E93E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372"/>
    <w:rsid w:val="00033397"/>
    <w:rsid w:val="00040095"/>
    <w:rsid w:val="00053028"/>
    <w:rsid w:val="00065490"/>
    <w:rsid w:val="00080512"/>
    <w:rsid w:val="00090468"/>
    <w:rsid w:val="00092ADF"/>
    <w:rsid w:val="000B7BCF"/>
    <w:rsid w:val="000C522B"/>
    <w:rsid w:val="000D0003"/>
    <w:rsid w:val="000D58AB"/>
    <w:rsid w:val="000D7AF2"/>
    <w:rsid w:val="00112F1A"/>
    <w:rsid w:val="00114385"/>
    <w:rsid w:val="001143A9"/>
    <w:rsid w:val="00121243"/>
    <w:rsid w:val="00145075"/>
    <w:rsid w:val="00164854"/>
    <w:rsid w:val="00173A1B"/>
    <w:rsid w:val="001741A0"/>
    <w:rsid w:val="00182AC4"/>
    <w:rsid w:val="001863D1"/>
    <w:rsid w:val="00186441"/>
    <w:rsid w:val="00186666"/>
    <w:rsid w:val="0019429F"/>
    <w:rsid w:val="00194CD0"/>
    <w:rsid w:val="001950D5"/>
    <w:rsid w:val="001B49C9"/>
    <w:rsid w:val="001B75A1"/>
    <w:rsid w:val="001F168B"/>
    <w:rsid w:val="001F7831"/>
    <w:rsid w:val="00204045"/>
    <w:rsid w:val="0022505E"/>
    <w:rsid w:val="0022606D"/>
    <w:rsid w:val="00230255"/>
    <w:rsid w:val="00231FE0"/>
    <w:rsid w:val="0024529B"/>
    <w:rsid w:val="002747EC"/>
    <w:rsid w:val="002852F0"/>
    <w:rsid w:val="002855BF"/>
    <w:rsid w:val="002B46F7"/>
    <w:rsid w:val="002E1B07"/>
    <w:rsid w:val="002F0D22"/>
    <w:rsid w:val="003172DC"/>
    <w:rsid w:val="00326069"/>
    <w:rsid w:val="0035462D"/>
    <w:rsid w:val="00372276"/>
    <w:rsid w:val="0039295A"/>
    <w:rsid w:val="003A37AA"/>
    <w:rsid w:val="003A6D8C"/>
    <w:rsid w:val="003B40AD"/>
    <w:rsid w:val="003C0A5B"/>
    <w:rsid w:val="003C4E37"/>
    <w:rsid w:val="003E16BE"/>
    <w:rsid w:val="004006E8"/>
    <w:rsid w:val="00401855"/>
    <w:rsid w:val="004059F0"/>
    <w:rsid w:val="00406AC5"/>
    <w:rsid w:val="00436531"/>
    <w:rsid w:val="004410E2"/>
    <w:rsid w:val="00477455"/>
    <w:rsid w:val="004908A4"/>
    <w:rsid w:val="004D3578"/>
    <w:rsid w:val="004D380D"/>
    <w:rsid w:val="004D42F3"/>
    <w:rsid w:val="004E1582"/>
    <w:rsid w:val="004E213A"/>
    <w:rsid w:val="004F0092"/>
    <w:rsid w:val="00503171"/>
    <w:rsid w:val="00506C28"/>
    <w:rsid w:val="00515319"/>
    <w:rsid w:val="00534DA0"/>
    <w:rsid w:val="00537CA9"/>
    <w:rsid w:val="00543E6C"/>
    <w:rsid w:val="005557AC"/>
    <w:rsid w:val="00565087"/>
    <w:rsid w:val="0056573F"/>
    <w:rsid w:val="005D4FAC"/>
    <w:rsid w:val="005E2B9B"/>
    <w:rsid w:val="006012B9"/>
    <w:rsid w:val="00611566"/>
    <w:rsid w:val="00635989"/>
    <w:rsid w:val="00646D99"/>
    <w:rsid w:val="00656910"/>
    <w:rsid w:val="00657F97"/>
    <w:rsid w:val="0067048C"/>
    <w:rsid w:val="006907EC"/>
    <w:rsid w:val="006B0B54"/>
    <w:rsid w:val="006C66D8"/>
    <w:rsid w:val="006D1E24"/>
    <w:rsid w:val="006E074B"/>
    <w:rsid w:val="006E1417"/>
    <w:rsid w:val="006F6A2C"/>
    <w:rsid w:val="00710201"/>
    <w:rsid w:val="00712F68"/>
    <w:rsid w:val="00734A5B"/>
    <w:rsid w:val="007352F2"/>
    <w:rsid w:val="00744E76"/>
    <w:rsid w:val="0074722B"/>
    <w:rsid w:val="0075296F"/>
    <w:rsid w:val="00757D40"/>
    <w:rsid w:val="00781F0F"/>
    <w:rsid w:val="0078727C"/>
    <w:rsid w:val="0079049D"/>
    <w:rsid w:val="007B18D8"/>
    <w:rsid w:val="007C095F"/>
    <w:rsid w:val="007F5FCF"/>
    <w:rsid w:val="007F66C3"/>
    <w:rsid w:val="008028A4"/>
    <w:rsid w:val="00813245"/>
    <w:rsid w:val="00813F8C"/>
    <w:rsid w:val="008538D1"/>
    <w:rsid w:val="00870A09"/>
    <w:rsid w:val="008768CA"/>
    <w:rsid w:val="00877EF9"/>
    <w:rsid w:val="00880559"/>
    <w:rsid w:val="00892EC0"/>
    <w:rsid w:val="0089311A"/>
    <w:rsid w:val="00895E27"/>
    <w:rsid w:val="008B5306"/>
    <w:rsid w:val="008C7338"/>
    <w:rsid w:val="008E53B1"/>
    <w:rsid w:val="0090271F"/>
    <w:rsid w:val="00902DB9"/>
    <w:rsid w:val="0090466A"/>
    <w:rsid w:val="0092384F"/>
    <w:rsid w:val="00926841"/>
    <w:rsid w:val="00933A10"/>
    <w:rsid w:val="00936071"/>
    <w:rsid w:val="00940212"/>
    <w:rsid w:val="00942EC2"/>
    <w:rsid w:val="00961B32"/>
    <w:rsid w:val="00970DB3"/>
    <w:rsid w:val="00974BB0"/>
    <w:rsid w:val="00985413"/>
    <w:rsid w:val="009A0AF3"/>
    <w:rsid w:val="009B07CD"/>
    <w:rsid w:val="009B0D87"/>
    <w:rsid w:val="009C19E9"/>
    <w:rsid w:val="00A10F02"/>
    <w:rsid w:val="00A13B12"/>
    <w:rsid w:val="00A204CA"/>
    <w:rsid w:val="00A50B30"/>
    <w:rsid w:val="00A53724"/>
    <w:rsid w:val="00A62A3B"/>
    <w:rsid w:val="00A65F11"/>
    <w:rsid w:val="00A82346"/>
    <w:rsid w:val="00A84117"/>
    <w:rsid w:val="00A86BEE"/>
    <w:rsid w:val="00A9671C"/>
    <w:rsid w:val="00AA1553"/>
    <w:rsid w:val="00B0032E"/>
    <w:rsid w:val="00B15449"/>
    <w:rsid w:val="00B4545B"/>
    <w:rsid w:val="00B47FD1"/>
    <w:rsid w:val="00B516BB"/>
    <w:rsid w:val="00B6737F"/>
    <w:rsid w:val="00B7227B"/>
    <w:rsid w:val="00B81194"/>
    <w:rsid w:val="00B84A81"/>
    <w:rsid w:val="00BA5905"/>
    <w:rsid w:val="00BB0BAA"/>
    <w:rsid w:val="00BC5F26"/>
    <w:rsid w:val="00BE09B0"/>
    <w:rsid w:val="00C12B51"/>
    <w:rsid w:val="00C24650"/>
    <w:rsid w:val="00C33079"/>
    <w:rsid w:val="00C7563B"/>
    <w:rsid w:val="00C83A13"/>
    <w:rsid w:val="00C9068C"/>
    <w:rsid w:val="00C92967"/>
    <w:rsid w:val="00CA1F23"/>
    <w:rsid w:val="00CA3D0C"/>
    <w:rsid w:val="00CA654B"/>
    <w:rsid w:val="00CB0E92"/>
    <w:rsid w:val="00CB21F7"/>
    <w:rsid w:val="00CB67DF"/>
    <w:rsid w:val="00CC23FA"/>
    <w:rsid w:val="00CD4C7B"/>
    <w:rsid w:val="00D159D6"/>
    <w:rsid w:val="00D32252"/>
    <w:rsid w:val="00D738D6"/>
    <w:rsid w:val="00D80795"/>
    <w:rsid w:val="00D8353E"/>
    <w:rsid w:val="00D854BE"/>
    <w:rsid w:val="00D87E00"/>
    <w:rsid w:val="00D9134D"/>
    <w:rsid w:val="00D96D11"/>
    <w:rsid w:val="00DA0FFE"/>
    <w:rsid w:val="00DA7A03"/>
    <w:rsid w:val="00DB1818"/>
    <w:rsid w:val="00DC309B"/>
    <w:rsid w:val="00DC4DA2"/>
    <w:rsid w:val="00DF1DE1"/>
    <w:rsid w:val="00E02084"/>
    <w:rsid w:val="00E1396D"/>
    <w:rsid w:val="00E2233F"/>
    <w:rsid w:val="00E45D52"/>
    <w:rsid w:val="00E62835"/>
    <w:rsid w:val="00E73142"/>
    <w:rsid w:val="00E77645"/>
    <w:rsid w:val="00E83697"/>
    <w:rsid w:val="00E85203"/>
    <w:rsid w:val="00EC4A25"/>
    <w:rsid w:val="00F025A2"/>
    <w:rsid w:val="00F07388"/>
    <w:rsid w:val="00F2026E"/>
    <w:rsid w:val="00F2210A"/>
    <w:rsid w:val="00F2583A"/>
    <w:rsid w:val="00F37743"/>
    <w:rsid w:val="00F54A3D"/>
    <w:rsid w:val="00F54CB0"/>
    <w:rsid w:val="00F60EA6"/>
    <w:rsid w:val="00F653B8"/>
    <w:rsid w:val="00F71B89"/>
    <w:rsid w:val="00F7353C"/>
    <w:rsid w:val="00F76F8F"/>
    <w:rsid w:val="00FA1266"/>
    <w:rsid w:val="00FB36FA"/>
    <w:rsid w:val="00FC1192"/>
    <w:rsid w:val="00FC58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7F66C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F66C3"/>
    <w:rPr>
      <w:rFonts w:ascii="Arial" w:eastAsia="MS Mincho" w:hAnsi="Arial"/>
      <w:szCs w:val="24"/>
    </w:rPr>
  </w:style>
  <w:style w:type="paragraph" w:styleId="BalloonText">
    <w:name w:val="Balloon Text"/>
    <w:basedOn w:val="Normal"/>
    <w:link w:val="BalloonTextChar"/>
    <w:rsid w:val="00892EC0"/>
    <w:pPr>
      <w:spacing w:after="0"/>
    </w:pPr>
    <w:rPr>
      <w:rFonts w:ascii="Segoe UI" w:hAnsi="Segoe UI" w:cs="Segoe UI"/>
      <w:sz w:val="18"/>
      <w:szCs w:val="18"/>
    </w:rPr>
  </w:style>
  <w:style w:type="character" w:customStyle="1" w:styleId="BalloonTextChar">
    <w:name w:val="Balloon Text Char"/>
    <w:basedOn w:val="DefaultParagraphFont"/>
    <w:link w:val="BalloonText"/>
    <w:rsid w:val="00892EC0"/>
    <w:rPr>
      <w:rFonts w:ascii="Segoe UI" w:hAnsi="Segoe UI" w:cs="Segoe UI"/>
      <w:sz w:val="18"/>
      <w:szCs w:val="18"/>
      <w:lang w:eastAsia="en-US"/>
    </w:rPr>
  </w:style>
  <w:style w:type="character" w:customStyle="1" w:styleId="Heading3Char">
    <w:name w:val="Heading 3 Char"/>
    <w:basedOn w:val="DefaultParagraphFont"/>
    <w:link w:val="Heading3"/>
    <w:rsid w:val="00892EC0"/>
    <w:rPr>
      <w:rFonts w:ascii="Arial" w:hAnsi="Arial"/>
      <w:sz w:val="28"/>
      <w:lang w:eastAsia="en-US"/>
    </w:rPr>
  </w:style>
  <w:style w:type="character" w:customStyle="1" w:styleId="Heading4Char">
    <w:name w:val="Heading 4 Char"/>
    <w:basedOn w:val="DefaultParagraphFont"/>
    <w:link w:val="Heading4"/>
    <w:rsid w:val="00892EC0"/>
    <w:rPr>
      <w:rFonts w:ascii="Arial" w:hAnsi="Arial"/>
      <w:sz w:val="24"/>
      <w:lang w:eastAsia="en-US"/>
    </w:rPr>
  </w:style>
  <w:style w:type="character" w:customStyle="1" w:styleId="Heading5Char">
    <w:name w:val="Heading 5 Char"/>
    <w:basedOn w:val="DefaultParagraphFont"/>
    <w:link w:val="Heading5"/>
    <w:rsid w:val="00892EC0"/>
    <w:rPr>
      <w:rFonts w:ascii="Arial" w:hAnsi="Arial"/>
      <w:sz w:val="22"/>
      <w:lang w:eastAsia="en-US"/>
    </w:rPr>
  </w:style>
  <w:style w:type="character" w:customStyle="1" w:styleId="B1Char">
    <w:name w:val="B1 Char"/>
    <w:link w:val="B1"/>
    <w:locked/>
    <w:rsid w:val="00892EC0"/>
    <w:rPr>
      <w:lang w:eastAsia="en-US"/>
    </w:rPr>
  </w:style>
  <w:style w:type="paragraph" w:styleId="ListParagraph">
    <w:name w:val="List Paragraph"/>
    <w:basedOn w:val="Normal"/>
    <w:uiPriority w:val="34"/>
    <w:qFormat/>
    <w:rsid w:val="00892EC0"/>
    <w:pPr>
      <w:ind w:left="72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6D8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6D8C"/>
    <w:rPr>
      <w:rFonts w:eastAsia="MS Mincho"/>
      <w:szCs w:val="24"/>
      <w:lang w:val="en-US" w:eastAsia="en-US"/>
    </w:rPr>
  </w:style>
  <w:style w:type="character" w:customStyle="1" w:styleId="TFChar">
    <w:name w:val="TF Char"/>
    <w:link w:val="TF"/>
    <w:locked/>
    <w:rsid w:val="00D32252"/>
    <w:rPr>
      <w:rFonts w:ascii="Arial" w:hAnsi="Arial"/>
      <w:b/>
      <w:lang w:eastAsia="en-US"/>
    </w:rPr>
  </w:style>
  <w:style w:type="paragraph" w:customStyle="1" w:styleId="Default">
    <w:name w:val="Default"/>
    <w:rsid w:val="00231FE0"/>
    <w:pPr>
      <w:autoSpaceDE w:val="0"/>
      <w:autoSpaceDN w:val="0"/>
      <w:adjustRightInd w:val="0"/>
    </w:pPr>
    <w:rPr>
      <w:color w:val="000000"/>
      <w:sz w:val="24"/>
      <w:szCs w:val="24"/>
      <w:lang w:val="en-US"/>
    </w:rPr>
  </w:style>
  <w:style w:type="table" w:styleId="TableGrid">
    <w:name w:val="Table Grid"/>
    <w:basedOn w:val="TableNormal"/>
    <w:rsid w:val="0040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406AC5"/>
    <w:rPr>
      <w:lang w:eastAsia="en-US"/>
    </w:rPr>
  </w:style>
  <w:style w:type="character" w:customStyle="1" w:styleId="B3Char">
    <w:name w:val="B3 Char"/>
    <w:link w:val="B3"/>
    <w:rsid w:val="00406AC5"/>
    <w:rPr>
      <w:lang w:eastAsia="en-US"/>
    </w:rPr>
  </w:style>
  <w:style w:type="character" w:styleId="CommentReference">
    <w:name w:val="annotation reference"/>
    <w:basedOn w:val="DefaultParagraphFont"/>
    <w:rsid w:val="00406AC5"/>
    <w:rPr>
      <w:sz w:val="16"/>
      <w:szCs w:val="16"/>
    </w:rPr>
  </w:style>
  <w:style w:type="paragraph" w:styleId="CommentText">
    <w:name w:val="annotation text"/>
    <w:basedOn w:val="Normal"/>
    <w:link w:val="CommentTextChar"/>
    <w:rsid w:val="00406AC5"/>
  </w:style>
  <w:style w:type="character" w:customStyle="1" w:styleId="CommentTextChar">
    <w:name w:val="Comment Text Char"/>
    <w:basedOn w:val="DefaultParagraphFont"/>
    <w:link w:val="CommentText"/>
    <w:rsid w:val="00406AC5"/>
    <w:rPr>
      <w:lang w:eastAsia="en-US"/>
    </w:rPr>
  </w:style>
  <w:style w:type="paragraph" w:styleId="CommentSubject">
    <w:name w:val="annotation subject"/>
    <w:basedOn w:val="CommentText"/>
    <w:next w:val="CommentText"/>
    <w:link w:val="CommentSubjectChar"/>
    <w:rsid w:val="00406AC5"/>
    <w:rPr>
      <w:b/>
      <w:bCs/>
    </w:rPr>
  </w:style>
  <w:style w:type="character" w:customStyle="1" w:styleId="CommentSubjectChar">
    <w:name w:val="Comment Subject Char"/>
    <w:basedOn w:val="CommentTextChar"/>
    <w:link w:val="CommentSubject"/>
    <w:rsid w:val="00406AC5"/>
    <w:rPr>
      <w:b/>
      <w:bCs/>
      <w:lang w:eastAsia="en-US"/>
    </w:rPr>
  </w:style>
  <w:style w:type="paragraph" w:styleId="Revision">
    <w:name w:val="Revision"/>
    <w:hidden/>
    <w:uiPriority w:val="99"/>
    <w:semiHidden/>
    <w:rsid w:val="00406A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45222">
      <w:bodyDiv w:val="1"/>
      <w:marLeft w:val="0"/>
      <w:marRight w:val="0"/>
      <w:marTop w:val="0"/>
      <w:marBottom w:val="0"/>
      <w:divBdr>
        <w:top w:val="none" w:sz="0" w:space="0" w:color="auto"/>
        <w:left w:val="none" w:sz="0" w:space="0" w:color="auto"/>
        <w:bottom w:val="none" w:sz="0" w:space="0" w:color="auto"/>
        <w:right w:val="none" w:sz="0" w:space="0" w:color="auto"/>
      </w:divBdr>
    </w:div>
    <w:div w:id="498347090">
      <w:bodyDiv w:val="1"/>
      <w:marLeft w:val="0"/>
      <w:marRight w:val="0"/>
      <w:marTop w:val="0"/>
      <w:marBottom w:val="0"/>
      <w:divBdr>
        <w:top w:val="none" w:sz="0" w:space="0" w:color="auto"/>
        <w:left w:val="none" w:sz="0" w:space="0" w:color="auto"/>
        <w:bottom w:val="none" w:sz="0" w:space="0" w:color="auto"/>
        <w:right w:val="none" w:sz="0" w:space="0" w:color="auto"/>
      </w:divBdr>
    </w:div>
    <w:div w:id="638997144">
      <w:bodyDiv w:val="1"/>
      <w:marLeft w:val="0"/>
      <w:marRight w:val="0"/>
      <w:marTop w:val="0"/>
      <w:marBottom w:val="0"/>
      <w:divBdr>
        <w:top w:val="none" w:sz="0" w:space="0" w:color="auto"/>
        <w:left w:val="none" w:sz="0" w:space="0" w:color="auto"/>
        <w:bottom w:val="none" w:sz="0" w:space="0" w:color="auto"/>
        <w:right w:val="none" w:sz="0" w:space="0" w:color="auto"/>
      </w:divBdr>
    </w:div>
    <w:div w:id="815419545">
      <w:bodyDiv w:val="1"/>
      <w:marLeft w:val="0"/>
      <w:marRight w:val="0"/>
      <w:marTop w:val="0"/>
      <w:marBottom w:val="0"/>
      <w:divBdr>
        <w:top w:val="none" w:sz="0" w:space="0" w:color="auto"/>
        <w:left w:val="none" w:sz="0" w:space="0" w:color="auto"/>
        <w:bottom w:val="none" w:sz="0" w:space="0" w:color="auto"/>
        <w:right w:val="none" w:sz="0" w:space="0" w:color="auto"/>
      </w:divBdr>
    </w:div>
    <w:div w:id="1174690039">
      <w:bodyDiv w:val="1"/>
      <w:marLeft w:val="0"/>
      <w:marRight w:val="0"/>
      <w:marTop w:val="0"/>
      <w:marBottom w:val="0"/>
      <w:divBdr>
        <w:top w:val="none" w:sz="0" w:space="0" w:color="auto"/>
        <w:left w:val="none" w:sz="0" w:space="0" w:color="auto"/>
        <w:bottom w:val="none" w:sz="0" w:space="0" w:color="auto"/>
        <w:right w:val="none" w:sz="0" w:space="0" w:color="auto"/>
      </w:divBdr>
    </w:div>
    <w:div w:id="1285962167">
      <w:bodyDiv w:val="1"/>
      <w:marLeft w:val="0"/>
      <w:marRight w:val="0"/>
      <w:marTop w:val="0"/>
      <w:marBottom w:val="0"/>
      <w:divBdr>
        <w:top w:val="none" w:sz="0" w:space="0" w:color="auto"/>
        <w:left w:val="none" w:sz="0" w:space="0" w:color="auto"/>
        <w:bottom w:val="none" w:sz="0" w:space="0" w:color="auto"/>
        <w:right w:val="none" w:sz="0" w:space="0" w:color="auto"/>
      </w:divBdr>
    </w:div>
    <w:div w:id="136617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SP-5AIRPNAIUNRU-859666464-422</_dlc_DocId>
    <_dlc_DocIdUrl xmlns="71c5aaf6-e6ce-465b-b873-5148d2a4c105">
      <Url>https://nokia.sharepoint.com/sites/c5g/e2earch/_layouts/15/DocIdRedir.aspx?ID=SP-5AIRPNAIUNRU-859666464-422</Url>
      <Description>SP-5AIRPNAIUNRU-859666464-422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6A29B-83FA-4D2F-9A25-99656FA89ED9}">
  <ds:schemaRefs>
    <ds:schemaRef ds:uri="http://schemas.microsoft.com/sharepoint/events"/>
  </ds:schemaRefs>
</ds:datastoreItem>
</file>

<file path=customXml/itemProps2.xml><?xml version="1.0" encoding="utf-8"?>
<ds:datastoreItem xmlns:ds="http://schemas.openxmlformats.org/officeDocument/2006/customXml" ds:itemID="{E96F5E30-BB70-4065-BC3C-15FF57450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66B6C-D9D7-4647-A1EA-E6D0631651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C0A7FE8-E1B1-421E-9409-450353C33B9E}">
  <ds:schemaRefs>
    <ds:schemaRef ds:uri="http://schemas.microsoft.com/sharepoint/v3/contenttype/forms"/>
  </ds:schemaRefs>
</ds:datastoreItem>
</file>

<file path=customXml/itemProps5.xml><?xml version="1.0" encoding="utf-8"?>
<ds:datastoreItem xmlns:ds="http://schemas.openxmlformats.org/officeDocument/2006/customXml" ds:itemID="{44FE050F-53B1-4A39-8B52-43D18B94A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12</Pages>
  <Words>2998</Words>
  <Characters>17093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20051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Chunli</cp:lastModifiedBy>
  <cp:revision>10</cp:revision>
  <dcterms:created xsi:type="dcterms:W3CDTF">2017-08-11T06:42:00Z</dcterms:created>
  <dcterms:modified xsi:type="dcterms:W3CDTF">2017-08-11T07:08:00Z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f2238680-d099-4e23-b09a-d2f35816b94b</vt:lpwstr>
  </property>
  <property fmtid="{D5CDD505-2E9C-101B-9397-08002B2CF9AE}" pid="4" name="_DocHome">
    <vt:i4>-468623947</vt:i4>
  </property>
</Properties>
</file>